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20761C" w14:textId="2F47BCF4" w:rsidR="00235E68" w:rsidRPr="00453177" w:rsidRDefault="00235E68" w:rsidP="00235E6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Theme="minorEastAsia" w:hAnsi="Arial" w:cs="Arial"/>
          <w:b/>
          <w:bCs/>
          <w:sz w:val="24"/>
          <w:lang w:eastAsia="ko-KR"/>
        </w:rPr>
      </w:pPr>
      <w:r w:rsidRPr="009A120A">
        <w:rPr>
          <w:rFonts w:ascii="Arial" w:eastAsia="Arial Unicode MS" w:hAnsi="Arial" w:cs="Arial"/>
          <w:b/>
          <w:bCs/>
          <w:sz w:val="24"/>
        </w:rPr>
        <w:t>3GPP TSG-WG SA2 Meeting #1</w:t>
      </w:r>
      <w:r w:rsidR="001B7E49">
        <w:rPr>
          <w:rFonts w:ascii="Arial" w:eastAsia="Arial Unicode MS" w:hAnsi="Arial" w:cs="Arial" w:hint="eastAsia"/>
          <w:b/>
          <w:bCs/>
          <w:sz w:val="24"/>
          <w:lang w:eastAsia="ko-KR"/>
        </w:rPr>
        <w:t>7</w:t>
      </w:r>
      <w:r w:rsidR="005F3193">
        <w:rPr>
          <w:rFonts w:ascii="Arial" w:eastAsia="Arial Unicode MS" w:hAnsi="Arial" w:cs="Arial"/>
          <w:b/>
          <w:bCs/>
          <w:sz w:val="24"/>
          <w:lang w:eastAsia="ko-KR"/>
        </w:rPr>
        <w:t>1</w:t>
      </w:r>
      <w:r w:rsidRPr="009A120A">
        <w:rPr>
          <w:rFonts w:ascii="Arial" w:eastAsia="Arial Unicode MS" w:hAnsi="Arial" w:cs="Arial"/>
          <w:b/>
          <w:bCs/>
          <w:sz w:val="24"/>
        </w:rPr>
        <w:tab/>
      </w:r>
      <w:r w:rsidRPr="008E7F0C">
        <w:rPr>
          <w:rFonts w:ascii="Arial" w:eastAsia="SimSun" w:hAnsi="Arial"/>
          <w:b/>
          <w:iCs/>
          <w:color w:val="auto"/>
          <w:sz w:val="24"/>
          <w:szCs w:val="24"/>
          <w:lang w:eastAsia="en-US"/>
        </w:rPr>
        <w:t>S2-</w:t>
      </w:r>
      <w:r w:rsidR="009F05A3" w:rsidRPr="008E7F0C">
        <w:rPr>
          <w:rFonts w:ascii="Arial" w:eastAsia="SimSun" w:hAnsi="Arial"/>
          <w:b/>
          <w:iCs/>
          <w:color w:val="auto"/>
          <w:sz w:val="24"/>
          <w:szCs w:val="24"/>
          <w:lang w:eastAsia="en-US"/>
        </w:rPr>
        <w:t>2</w:t>
      </w:r>
      <w:r w:rsidR="00453177" w:rsidRPr="008E7F0C">
        <w:rPr>
          <w:rFonts w:ascii="Arial" w:eastAsiaTheme="minorEastAsia" w:hAnsi="Arial" w:hint="eastAsia"/>
          <w:b/>
          <w:iCs/>
          <w:color w:val="auto"/>
          <w:sz w:val="24"/>
          <w:szCs w:val="24"/>
          <w:lang w:eastAsia="ko-KR"/>
        </w:rPr>
        <w:t>50</w:t>
      </w:r>
      <w:r w:rsidR="008E7F0C" w:rsidRPr="008E7F0C">
        <w:rPr>
          <w:rFonts w:ascii="Arial" w:eastAsiaTheme="minorEastAsia" w:hAnsi="Arial"/>
          <w:b/>
          <w:iCs/>
          <w:color w:val="auto"/>
          <w:sz w:val="24"/>
          <w:szCs w:val="24"/>
          <w:lang w:eastAsia="ko-KR"/>
        </w:rPr>
        <w:t>8792</w:t>
      </w:r>
    </w:p>
    <w:p w14:paraId="125FE837" w14:textId="73A85B61" w:rsidR="00235E68" w:rsidRPr="009A120A" w:rsidRDefault="005F3193" w:rsidP="00235E6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  <w:lang w:eastAsia="ko-KR"/>
        </w:rPr>
        <w:t>Wuhan</w:t>
      </w:r>
      <w:r w:rsidR="00235E68" w:rsidRPr="009A120A">
        <w:rPr>
          <w:rFonts w:ascii="Arial" w:eastAsia="Arial Unicode MS" w:hAnsi="Arial" w:cs="Arial"/>
          <w:b/>
          <w:bCs/>
          <w:sz w:val="24"/>
        </w:rPr>
        <w:t xml:space="preserve">, </w:t>
      </w:r>
      <w:r>
        <w:rPr>
          <w:rFonts w:ascii="Arial" w:eastAsia="Arial Unicode MS" w:hAnsi="Arial" w:cs="Arial"/>
          <w:b/>
          <w:bCs/>
          <w:sz w:val="24"/>
        </w:rPr>
        <w:t xml:space="preserve">CN, </w:t>
      </w:r>
      <w:r>
        <w:rPr>
          <w:rFonts w:ascii="Arial" w:eastAsia="Arial Unicode MS" w:hAnsi="Arial" w:cs="Arial"/>
          <w:b/>
          <w:bCs/>
          <w:sz w:val="24"/>
          <w:lang w:eastAsia="ko-KR"/>
        </w:rPr>
        <w:t>Oct</w:t>
      </w:r>
      <w:r w:rsidR="00235E68" w:rsidRPr="009A120A">
        <w:rPr>
          <w:rFonts w:ascii="Arial" w:eastAsia="Arial Unicode MS" w:hAnsi="Arial" w:cs="Arial"/>
          <w:b/>
          <w:bCs/>
          <w:sz w:val="24"/>
        </w:rPr>
        <w:t xml:space="preserve"> </w:t>
      </w:r>
      <w:r>
        <w:rPr>
          <w:rFonts w:ascii="Arial" w:eastAsia="Arial Unicode MS" w:hAnsi="Arial" w:cs="Arial"/>
          <w:b/>
          <w:bCs/>
          <w:sz w:val="24"/>
          <w:lang w:eastAsia="ko-KR"/>
        </w:rPr>
        <w:t>13</w:t>
      </w:r>
      <w:r w:rsidR="00235E68" w:rsidRPr="009A120A">
        <w:rPr>
          <w:rFonts w:ascii="Arial" w:eastAsia="Arial Unicode MS" w:hAnsi="Arial" w:cs="Arial"/>
          <w:b/>
          <w:bCs/>
          <w:sz w:val="24"/>
        </w:rPr>
        <w:t xml:space="preserve"> –</w:t>
      </w:r>
      <w:r w:rsidR="00235E68">
        <w:rPr>
          <w:rFonts w:ascii="Arial" w:eastAsia="Arial Unicode MS" w:hAnsi="Arial" w:cs="Arial"/>
          <w:b/>
          <w:bCs/>
          <w:sz w:val="24"/>
        </w:rPr>
        <w:t xml:space="preserve"> </w:t>
      </w:r>
      <w:r>
        <w:rPr>
          <w:rFonts w:ascii="Arial" w:eastAsia="Arial Unicode MS" w:hAnsi="Arial" w:cs="Arial"/>
          <w:b/>
          <w:bCs/>
          <w:sz w:val="24"/>
          <w:lang w:eastAsia="ko-KR"/>
        </w:rPr>
        <w:t>17</w:t>
      </w:r>
      <w:r w:rsidR="00235E68" w:rsidRPr="009A120A">
        <w:rPr>
          <w:rFonts w:ascii="Arial" w:eastAsia="Arial Unicode MS" w:hAnsi="Arial" w:cs="Arial"/>
          <w:b/>
          <w:bCs/>
          <w:sz w:val="24"/>
        </w:rPr>
        <w:t>, 202</w:t>
      </w:r>
      <w:r w:rsidR="001B7E49">
        <w:rPr>
          <w:rFonts w:ascii="Arial" w:eastAsia="Arial Unicode MS" w:hAnsi="Arial" w:cs="Arial" w:hint="eastAsia"/>
          <w:b/>
          <w:bCs/>
          <w:sz w:val="24"/>
          <w:lang w:eastAsia="ko-KR"/>
        </w:rPr>
        <w:t>5</w:t>
      </w:r>
      <w:r w:rsidR="00235E68" w:rsidRPr="009A120A">
        <w:rPr>
          <w:rFonts w:ascii="Arial" w:eastAsia="Arial Unicode MS" w:hAnsi="Arial" w:cs="Arial"/>
          <w:b/>
          <w:bCs/>
        </w:rPr>
        <w:tab/>
      </w:r>
      <w:r w:rsidR="00235E68" w:rsidRPr="008E7F0C">
        <w:rPr>
          <w:rFonts w:ascii="Arial" w:hAnsi="Arial" w:cs="Arial"/>
          <w:b/>
          <w:bCs/>
          <w:color w:val="0000FF"/>
          <w:sz w:val="18"/>
          <w:szCs w:val="18"/>
        </w:rPr>
        <w:t>(revision of S2-2</w:t>
      </w:r>
      <w:r w:rsidR="00453177" w:rsidRPr="008E7F0C">
        <w:rPr>
          <w:rFonts w:ascii="Arial" w:hAnsi="Arial" w:cs="Arial" w:hint="eastAsia"/>
          <w:b/>
          <w:bCs/>
          <w:color w:val="0000FF"/>
          <w:sz w:val="18"/>
          <w:szCs w:val="18"/>
          <w:lang w:eastAsia="ko-KR"/>
        </w:rPr>
        <w:t>5</w:t>
      </w:r>
      <w:r w:rsidR="00235E68" w:rsidRPr="008E7F0C">
        <w:rPr>
          <w:rFonts w:ascii="Arial" w:hAnsi="Arial" w:cs="Arial"/>
          <w:b/>
          <w:bCs/>
          <w:color w:val="0000FF"/>
          <w:sz w:val="18"/>
          <w:szCs w:val="18"/>
        </w:rPr>
        <w:t>0</w:t>
      </w:r>
      <w:r w:rsidRPr="008E7F0C">
        <w:rPr>
          <w:rFonts w:ascii="Arial" w:hAnsi="Arial" w:cs="Arial"/>
          <w:b/>
          <w:bCs/>
          <w:color w:val="0000FF"/>
          <w:sz w:val="18"/>
          <w:szCs w:val="18"/>
          <w:lang w:eastAsia="ko-KR"/>
        </w:rPr>
        <w:t>xxxx</w:t>
      </w:r>
      <w:r w:rsidR="00235E68" w:rsidRPr="008E7F0C">
        <w:rPr>
          <w:rFonts w:ascii="Arial" w:hAnsi="Arial" w:cs="Arial"/>
          <w:b/>
          <w:bCs/>
          <w:color w:val="0000FF"/>
          <w:sz w:val="18"/>
          <w:szCs w:val="18"/>
        </w:rPr>
        <w:t>)</w:t>
      </w:r>
    </w:p>
    <w:p w14:paraId="40890703" w14:textId="77777777" w:rsidR="005C2ED9" w:rsidRPr="009A120A" w:rsidRDefault="005C2ED9" w:rsidP="005C2ED9">
      <w:pPr>
        <w:rPr>
          <w:rFonts w:ascii="Arial" w:hAnsi="Arial" w:cs="Arial"/>
        </w:rPr>
      </w:pPr>
    </w:p>
    <w:p w14:paraId="63DEC652" w14:textId="361A69EA" w:rsidR="005C2ED9" w:rsidRPr="009A120A" w:rsidRDefault="005C2ED9" w:rsidP="005C2ED9">
      <w:pPr>
        <w:ind w:left="2127" w:hanging="2127"/>
        <w:rPr>
          <w:rFonts w:ascii="Arial" w:hAnsi="Arial" w:cs="Arial"/>
          <w:b/>
        </w:rPr>
      </w:pPr>
      <w:r w:rsidRPr="009A120A">
        <w:rPr>
          <w:rFonts w:ascii="Arial" w:hAnsi="Arial" w:cs="Arial"/>
          <w:b/>
        </w:rPr>
        <w:t>Source:</w:t>
      </w:r>
      <w:r w:rsidRPr="009A120A">
        <w:rPr>
          <w:rFonts w:ascii="Arial" w:hAnsi="Arial" w:cs="Arial"/>
          <w:b/>
        </w:rPr>
        <w:tab/>
      </w:r>
      <w:r w:rsidR="008E683F">
        <w:rPr>
          <w:rFonts w:ascii="Arial" w:hAnsi="Arial" w:cs="Arial"/>
          <w:b/>
        </w:rPr>
        <w:t>Sony</w:t>
      </w:r>
    </w:p>
    <w:p w14:paraId="746B1585" w14:textId="4E2B2ABB" w:rsidR="005C2ED9" w:rsidRPr="009A120A" w:rsidRDefault="005C2ED9" w:rsidP="005C2ED9">
      <w:pPr>
        <w:ind w:left="2127" w:hanging="2127"/>
        <w:rPr>
          <w:rFonts w:ascii="Arial" w:hAnsi="Arial" w:cs="Arial"/>
          <w:b/>
        </w:rPr>
      </w:pPr>
      <w:r w:rsidRPr="009A120A">
        <w:rPr>
          <w:rFonts w:ascii="Arial" w:hAnsi="Arial" w:cs="Arial"/>
          <w:b/>
        </w:rPr>
        <w:t>Title:</w:t>
      </w:r>
      <w:r w:rsidRPr="009A120A">
        <w:rPr>
          <w:rFonts w:ascii="Arial" w:hAnsi="Arial" w:cs="Arial"/>
          <w:b/>
        </w:rPr>
        <w:tab/>
      </w:r>
      <w:r w:rsidR="00EC6D8A">
        <w:rPr>
          <w:rFonts w:ascii="Arial" w:hAnsi="Arial" w:cs="Arial"/>
          <w:b/>
        </w:rPr>
        <w:t xml:space="preserve">[KI#2] </w:t>
      </w:r>
      <w:r w:rsidRPr="009A120A">
        <w:rPr>
          <w:rFonts w:ascii="Arial" w:hAnsi="Arial" w:cs="Arial"/>
          <w:b/>
        </w:rPr>
        <w:t xml:space="preserve">New </w:t>
      </w:r>
      <w:r w:rsidRPr="00B06455">
        <w:rPr>
          <w:rFonts w:ascii="Arial" w:hAnsi="Arial" w:cs="Arial"/>
          <w:b/>
        </w:rPr>
        <w:t>solution:</w:t>
      </w:r>
      <w:r w:rsidR="005F3193" w:rsidRPr="00B06455">
        <w:rPr>
          <w:rFonts w:ascii="Arial" w:hAnsi="Arial" w:cs="Arial"/>
        </w:rPr>
        <w:t xml:space="preserve"> </w:t>
      </w:r>
      <w:r w:rsidR="00032B55" w:rsidRPr="00032B55">
        <w:rPr>
          <w:rFonts w:ascii="Arial" w:hAnsi="Arial" w:cs="Arial"/>
          <w:b/>
          <w:bCs/>
        </w:rPr>
        <w:t xml:space="preserve">Network Triggered </w:t>
      </w:r>
      <w:r w:rsidR="005F3193" w:rsidRPr="00032B55">
        <w:rPr>
          <w:rFonts w:ascii="Arial" w:hAnsi="Arial" w:cs="Arial"/>
          <w:b/>
          <w:bCs/>
        </w:rPr>
        <w:t>Registration</w:t>
      </w:r>
      <w:r w:rsidR="005F3193" w:rsidRPr="00046AB0">
        <w:rPr>
          <w:rFonts w:ascii="Arial" w:hAnsi="Arial" w:cs="Arial"/>
          <w:b/>
          <w:bCs/>
        </w:rPr>
        <w:t xml:space="preserve"> </w:t>
      </w:r>
      <w:r w:rsidR="00B06455" w:rsidRPr="00046AB0">
        <w:rPr>
          <w:rFonts w:ascii="Arial" w:hAnsi="Arial" w:cs="Arial"/>
          <w:b/>
          <w:bCs/>
        </w:rPr>
        <w:t>Procedure</w:t>
      </w:r>
      <w:r>
        <w:rPr>
          <w:rFonts w:ascii="Arial" w:hAnsi="Arial" w:cs="Arial"/>
          <w:b/>
        </w:rPr>
        <w:t xml:space="preserve"> </w:t>
      </w:r>
    </w:p>
    <w:p w14:paraId="4B25986F" w14:textId="5E809A38" w:rsidR="005C2ED9" w:rsidRPr="009A120A" w:rsidRDefault="005C2ED9" w:rsidP="005C2ED9">
      <w:pPr>
        <w:ind w:left="2127" w:hanging="2127"/>
        <w:rPr>
          <w:rFonts w:ascii="Arial" w:hAnsi="Arial" w:cs="Arial"/>
          <w:b/>
        </w:rPr>
      </w:pPr>
      <w:r w:rsidRPr="009A120A">
        <w:rPr>
          <w:rFonts w:ascii="Arial" w:hAnsi="Arial" w:cs="Arial"/>
          <w:b/>
        </w:rPr>
        <w:t>Document for:</w:t>
      </w:r>
      <w:r w:rsidRPr="009A120A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Approval</w:t>
      </w:r>
    </w:p>
    <w:p w14:paraId="7C55C3BF" w14:textId="6156F76E" w:rsidR="005C2ED9" w:rsidRPr="009A120A" w:rsidRDefault="005C2ED9" w:rsidP="005C2ED9">
      <w:pPr>
        <w:ind w:left="2127" w:hanging="2127"/>
        <w:rPr>
          <w:rFonts w:ascii="Arial" w:hAnsi="Arial" w:cs="Arial"/>
          <w:b/>
          <w:lang w:eastAsia="ko-KR"/>
        </w:rPr>
      </w:pPr>
      <w:r w:rsidRPr="009A120A">
        <w:rPr>
          <w:rFonts w:ascii="Arial" w:hAnsi="Arial" w:cs="Arial"/>
          <w:b/>
        </w:rPr>
        <w:t>Agenda Item:</w:t>
      </w:r>
      <w:r w:rsidRPr="009A120A">
        <w:rPr>
          <w:rFonts w:ascii="Arial" w:hAnsi="Arial" w:cs="Arial"/>
          <w:b/>
        </w:rPr>
        <w:tab/>
      </w:r>
      <w:r w:rsidR="001B7E49">
        <w:rPr>
          <w:rFonts w:ascii="Arial" w:hAnsi="Arial" w:cs="Arial" w:hint="eastAsia"/>
          <w:b/>
          <w:lang w:eastAsia="ko-KR"/>
        </w:rPr>
        <w:t>20</w:t>
      </w:r>
      <w:r w:rsidRPr="009A120A">
        <w:rPr>
          <w:rFonts w:ascii="Arial" w:hAnsi="Arial" w:cs="Arial"/>
          <w:b/>
        </w:rPr>
        <w:t>.</w:t>
      </w:r>
      <w:r w:rsidR="001B7E49">
        <w:rPr>
          <w:rFonts w:ascii="Arial" w:hAnsi="Arial" w:cs="Arial" w:hint="eastAsia"/>
          <w:b/>
          <w:lang w:eastAsia="ko-KR"/>
        </w:rPr>
        <w:t>5.1</w:t>
      </w:r>
    </w:p>
    <w:p w14:paraId="01436609" w14:textId="225C6FFF" w:rsidR="005C2ED9" w:rsidRPr="009A120A" w:rsidRDefault="005C2ED9" w:rsidP="005C2ED9">
      <w:pPr>
        <w:ind w:left="2127" w:hanging="2127"/>
        <w:rPr>
          <w:rFonts w:ascii="Arial" w:hAnsi="Arial" w:cs="Arial"/>
          <w:b/>
          <w:lang w:eastAsia="ko-KR"/>
        </w:rPr>
      </w:pPr>
      <w:r w:rsidRPr="009A120A">
        <w:rPr>
          <w:rFonts w:ascii="Arial" w:hAnsi="Arial" w:cs="Arial"/>
          <w:b/>
        </w:rPr>
        <w:t>Work Item / Release:</w:t>
      </w:r>
      <w:r w:rsidRPr="009A120A">
        <w:rPr>
          <w:rFonts w:ascii="Arial" w:hAnsi="Arial" w:cs="Arial"/>
          <w:b/>
        </w:rPr>
        <w:tab/>
        <w:t>FS_AmbientIoT</w:t>
      </w:r>
      <w:r w:rsidR="001B7E49">
        <w:rPr>
          <w:rFonts w:ascii="Arial" w:hAnsi="Arial" w:cs="Arial" w:hint="eastAsia"/>
          <w:b/>
          <w:lang w:eastAsia="ko-KR"/>
        </w:rPr>
        <w:t>_Ph2</w:t>
      </w:r>
      <w:r w:rsidRPr="009A120A">
        <w:rPr>
          <w:rFonts w:ascii="Arial" w:hAnsi="Arial" w:cs="Arial"/>
          <w:b/>
        </w:rPr>
        <w:t xml:space="preserve"> / Rel-</w:t>
      </w:r>
      <w:r w:rsidR="001B7E49">
        <w:rPr>
          <w:rFonts w:ascii="Arial" w:hAnsi="Arial" w:cs="Arial" w:hint="eastAsia"/>
          <w:b/>
          <w:lang w:eastAsia="ko-KR"/>
        </w:rPr>
        <w:t>20</w:t>
      </w:r>
    </w:p>
    <w:p w14:paraId="11AE0D43" w14:textId="0FC57255" w:rsidR="005C2ED9" w:rsidRPr="009A120A" w:rsidRDefault="005C2ED9" w:rsidP="005C2ED9">
      <w:pPr>
        <w:jc w:val="both"/>
        <w:rPr>
          <w:rFonts w:ascii="Arial" w:hAnsi="Arial" w:cs="Arial"/>
          <w:i/>
          <w:lang w:eastAsia="ko-KR"/>
        </w:rPr>
      </w:pPr>
      <w:r w:rsidRPr="009A120A">
        <w:rPr>
          <w:rFonts w:ascii="Arial" w:hAnsi="Arial" w:cs="Arial"/>
          <w:i/>
        </w:rPr>
        <w:t xml:space="preserve">Abstract: </w:t>
      </w:r>
      <w:r w:rsidR="004901C5">
        <w:rPr>
          <w:rFonts w:ascii="Arial" w:hAnsi="Arial" w:cs="Arial"/>
          <w:i/>
        </w:rPr>
        <w:t>A</w:t>
      </w:r>
      <w:r w:rsidRPr="009A120A">
        <w:rPr>
          <w:rFonts w:ascii="Arial" w:hAnsi="Arial" w:cs="Arial"/>
          <w:i/>
        </w:rPr>
        <w:t xml:space="preserve"> new solution</w:t>
      </w:r>
      <w:r w:rsidR="001345C9">
        <w:rPr>
          <w:rFonts w:ascii="Arial" w:hAnsi="Arial" w:cs="Arial"/>
          <w:i/>
        </w:rPr>
        <w:t xml:space="preserve"> for 5GC</w:t>
      </w:r>
      <w:r w:rsidRPr="009A120A">
        <w:rPr>
          <w:rFonts w:ascii="Arial" w:hAnsi="Arial" w:cs="Arial"/>
          <w:i/>
        </w:rPr>
        <w:t xml:space="preserve"> to </w:t>
      </w:r>
      <w:r w:rsidR="00D76C8C">
        <w:rPr>
          <w:rFonts w:ascii="Arial" w:hAnsi="Arial" w:cs="Arial" w:hint="eastAsia"/>
          <w:i/>
          <w:lang w:eastAsia="ko-KR"/>
        </w:rPr>
        <w:t xml:space="preserve">support </w:t>
      </w:r>
      <w:r w:rsidR="004901C5">
        <w:rPr>
          <w:rFonts w:ascii="Arial" w:hAnsi="Arial" w:cs="Arial"/>
          <w:i/>
          <w:lang w:eastAsia="ko-KR"/>
        </w:rPr>
        <w:t>registration of AIoT</w:t>
      </w:r>
      <w:r w:rsidR="00AD635D">
        <w:rPr>
          <w:rFonts w:ascii="Arial" w:hAnsi="Arial" w:cs="Arial"/>
          <w:i/>
          <w:lang w:eastAsia="ko-KR"/>
        </w:rPr>
        <w:t xml:space="preserve"> devices</w:t>
      </w:r>
      <w:r w:rsidR="001B7E49">
        <w:rPr>
          <w:rFonts w:ascii="Arial" w:hAnsi="Arial" w:cs="Arial" w:hint="eastAsia"/>
          <w:i/>
          <w:lang w:eastAsia="ko-KR"/>
        </w:rPr>
        <w:t>.</w:t>
      </w:r>
    </w:p>
    <w:p w14:paraId="5D3F7A56" w14:textId="77777777" w:rsidR="005C2ED9" w:rsidRPr="009A120A" w:rsidRDefault="005C2ED9" w:rsidP="005C2ED9">
      <w:pPr>
        <w:pStyle w:val="Heading1"/>
      </w:pPr>
      <w:r w:rsidRPr="009A120A">
        <w:t>1. Introduction/Discussion</w:t>
      </w:r>
    </w:p>
    <w:p w14:paraId="67452705" w14:textId="42010BA0" w:rsidR="005C2ED9" w:rsidRDefault="005C2ED9" w:rsidP="00065059">
      <w:pPr>
        <w:jc w:val="both"/>
      </w:pPr>
      <w:r w:rsidRPr="009A120A">
        <w:rPr>
          <w:lang w:eastAsia="zh-CN"/>
        </w:rPr>
        <w:t>A new</w:t>
      </w:r>
      <w:r w:rsidRPr="00F52057">
        <w:t xml:space="preserve"> solution </w:t>
      </w:r>
      <w:r w:rsidR="00CD045A">
        <w:t xml:space="preserve">is proposed </w:t>
      </w:r>
      <w:r w:rsidRPr="00F52057">
        <w:t xml:space="preserve">to </w:t>
      </w:r>
      <w:r w:rsidR="00AD635D">
        <w:t>support the registration of AIoT devices</w:t>
      </w:r>
      <w:r w:rsidR="003532D9">
        <w:t xml:space="preserve">. </w:t>
      </w:r>
    </w:p>
    <w:p w14:paraId="1DB0DED9" w14:textId="05D791AA" w:rsidR="003532D9" w:rsidRDefault="003532D9" w:rsidP="00065059">
      <w:pPr>
        <w:jc w:val="both"/>
      </w:pPr>
      <w:r>
        <w:t xml:space="preserve">The proposed solution </w:t>
      </w:r>
      <w:r w:rsidR="00FB73B9">
        <w:t>re-use</w:t>
      </w:r>
      <w:r>
        <w:t xml:space="preserve"> the Rel-19 security solutions</w:t>
      </w:r>
      <w:r w:rsidR="006C5E74">
        <w:t xml:space="preserve"> related the </w:t>
      </w:r>
      <w:r w:rsidR="006A4354">
        <w:t>privacy and mutua</w:t>
      </w:r>
      <w:r w:rsidR="00FB73B9">
        <w:t xml:space="preserve">l </w:t>
      </w:r>
      <w:r w:rsidR="006A4354">
        <w:t>authentication before sending commands</w:t>
      </w:r>
      <w:r w:rsidR="001C5D91">
        <w:t xml:space="preserve"> in either UL </w:t>
      </w:r>
      <w:r w:rsidR="008E683F">
        <w:t>or</w:t>
      </w:r>
      <w:r w:rsidR="001C5D91">
        <w:t xml:space="preserve"> DL directions.</w:t>
      </w:r>
      <w:r w:rsidR="00F53190">
        <w:t xml:space="preserve"> </w:t>
      </w:r>
    </w:p>
    <w:p w14:paraId="3D2FB6F7" w14:textId="42065528" w:rsidR="0072642A" w:rsidRDefault="0072642A" w:rsidP="00065059">
      <w:pPr>
        <w:jc w:val="both"/>
      </w:pPr>
      <w:r>
        <w:t>As rel-19 is based on non-regist</w:t>
      </w:r>
      <w:r w:rsidR="004A0583">
        <w:t>ered devices and the network must trigger non-registered devices to transmit</w:t>
      </w:r>
      <w:r w:rsidR="004F1112">
        <w:t xml:space="preserve"> UL messages, </w:t>
      </w:r>
      <w:r w:rsidR="00632298">
        <w:t xml:space="preserve">then </w:t>
      </w:r>
      <w:r w:rsidR="004F1112">
        <w:t>the</w:t>
      </w:r>
      <w:r w:rsidR="00306687">
        <w:t xml:space="preserve"> proposed solution i</w:t>
      </w:r>
      <w:r w:rsidR="004F1112">
        <w:t>s based on this concept</w:t>
      </w:r>
      <w:r w:rsidR="00306687">
        <w:t xml:space="preserve"> that the network must trigger </w:t>
      </w:r>
      <w:r w:rsidR="004A5545">
        <w:t xml:space="preserve">non-registered devices to register. </w:t>
      </w:r>
    </w:p>
    <w:p w14:paraId="7AB6A294" w14:textId="46A1478A" w:rsidR="004A5545" w:rsidRPr="00896953" w:rsidRDefault="004A5545" w:rsidP="00065059">
      <w:pPr>
        <w:jc w:val="both"/>
        <w:rPr>
          <w:lang w:eastAsia="zh-CN"/>
        </w:rPr>
      </w:pPr>
      <w:r>
        <w:t xml:space="preserve">If this </w:t>
      </w:r>
      <w:r w:rsidR="007A7A70">
        <w:t>concept is not applied, then new security solution is needed to allow non-registered devices to register.</w:t>
      </w:r>
    </w:p>
    <w:p w14:paraId="62F6D104" w14:textId="77777777" w:rsidR="005C2ED9" w:rsidRPr="009A120A" w:rsidRDefault="005C2ED9" w:rsidP="005C2ED9">
      <w:pPr>
        <w:pStyle w:val="Heading1"/>
      </w:pPr>
      <w:r w:rsidRPr="009A120A">
        <w:t>2. Text Proposal</w:t>
      </w:r>
    </w:p>
    <w:p w14:paraId="4D7F3CBD" w14:textId="406EDE4C" w:rsidR="005C2ED9" w:rsidRPr="00F52057" w:rsidRDefault="005C2ED9" w:rsidP="0038132A">
      <w:pPr>
        <w:jc w:val="both"/>
        <w:rPr>
          <w:rFonts w:ascii="Arial" w:hAnsi="Arial" w:cs="Arial"/>
          <w:color w:val="FF0000"/>
          <w:sz w:val="28"/>
          <w:szCs w:val="28"/>
        </w:rPr>
      </w:pPr>
      <w:r w:rsidRPr="009A120A">
        <w:rPr>
          <w:lang w:eastAsia="zh-CN"/>
        </w:rPr>
        <w:t xml:space="preserve">It is proposed to </w:t>
      </w:r>
      <w:r>
        <w:rPr>
          <w:lang w:eastAsia="zh-CN"/>
        </w:rPr>
        <w:t>approve</w:t>
      </w:r>
      <w:r w:rsidRPr="009A120A">
        <w:rPr>
          <w:lang w:eastAsia="zh-CN"/>
        </w:rPr>
        <w:t xml:space="preserve"> the following changes </w:t>
      </w:r>
      <w:r>
        <w:rPr>
          <w:lang w:eastAsia="zh-CN"/>
        </w:rPr>
        <w:t>in</w:t>
      </w:r>
      <w:r w:rsidRPr="009A120A">
        <w:rPr>
          <w:lang w:eastAsia="zh-CN"/>
        </w:rPr>
        <w:t xml:space="preserve"> </w:t>
      </w:r>
      <w:r w:rsidR="001B7E49">
        <w:rPr>
          <w:rFonts w:hint="eastAsia"/>
          <w:lang w:eastAsia="ko-KR"/>
        </w:rPr>
        <w:t xml:space="preserve">the </w:t>
      </w:r>
      <w:r w:rsidRPr="009A120A">
        <w:rPr>
          <w:lang w:eastAsia="zh-CN"/>
        </w:rPr>
        <w:t>TR</w:t>
      </w:r>
      <w:r w:rsidR="008875FD">
        <w:rPr>
          <w:lang w:eastAsia="zh-CN"/>
        </w:rPr>
        <w:t xml:space="preserve"> 23.700-03</w:t>
      </w:r>
      <w:r>
        <w:rPr>
          <w:lang w:eastAsia="zh-CN"/>
        </w:rPr>
        <w:t>.</w:t>
      </w:r>
      <w:bookmarkStart w:id="0" w:name="_Toc517082226"/>
      <w:bookmarkStart w:id="1" w:name="_Toc519004414"/>
    </w:p>
    <w:p w14:paraId="0A195C61" w14:textId="6A0F1439" w:rsidR="0038132A" w:rsidRPr="008C362F" w:rsidRDefault="0038132A" w:rsidP="0038132A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ko-KR"/>
        </w:rPr>
      </w:pPr>
      <w:bookmarkStart w:id="2" w:name="_Toc513028450"/>
      <w:bookmarkEnd w:id="0"/>
      <w:r w:rsidRPr="008C362F">
        <w:rPr>
          <w:rFonts w:ascii="Arial" w:hAnsi="Arial"/>
          <w:i/>
          <w:color w:val="FF0000"/>
          <w:sz w:val="24"/>
          <w:lang w:val="en-US"/>
        </w:rPr>
        <w:t>FIRST CHANGE</w:t>
      </w:r>
    </w:p>
    <w:p w14:paraId="071050A0" w14:textId="77777777" w:rsidR="0064475D" w:rsidRDefault="0064475D" w:rsidP="0064475D">
      <w:pPr>
        <w:pStyle w:val="Heading1"/>
      </w:pPr>
      <w:bookmarkStart w:id="3" w:name="_Toc153792580"/>
      <w:bookmarkStart w:id="4" w:name="_Toc153792665"/>
      <w:bookmarkStart w:id="5" w:name="_Toc207771776"/>
      <w:r>
        <w:t>2</w:t>
      </w:r>
      <w:r>
        <w:tab/>
        <w:t>References</w:t>
      </w:r>
      <w:bookmarkEnd w:id="3"/>
      <w:bookmarkEnd w:id="4"/>
      <w:bookmarkEnd w:id="5"/>
    </w:p>
    <w:p w14:paraId="17F1C300" w14:textId="77777777" w:rsidR="0064475D" w:rsidRDefault="0064475D" w:rsidP="0064475D">
      <w:r>
        <w:t>The following documents contain provisions which, through reference in this text, constitute provisions of the present document.</w:t>
      </w:r>
    </w:p>
    <w:p w14:paraId="30D2854F" w14:textId="77777777" w:rsidR="0064475D" w:rsidRDefault="0064475D" w:rsidP="0064475D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1750E4EB" w14:textId="77777777" w:rsidR="0064475D" w:rsidRDefault="0064475D" w:rsidP="0064475D">
      <w:pPr>
        <w:pStyle w:val="B1"/>
      </w:pPr>
      <w:r>
        <w:t>-</w:t>
      </w:r>
      <w:r>
        <w:tab/>
        <w:t>For a specific reference, subsequent revisions do not apply.</w:t>
      </w:r>
    </w:p>
    <w:p w14:paraId="156ACE36" w14:textId="77777777" w:rsidR="0064475D" w:rsidRDefault="0064475D" w:rsidP="0064475D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3D75A1FE" w14:textId="77777777" w:rsidR="0064475D" w:rsidRDefault="0064475D" w:rsidP="0064475D">
      <w:pPr>
        <w:pStyle w:val="EX"/>
      </w:pPr>
      <w:r>
        <w:t>[1]</w:t>
      </w:r>
      <w:r>
        <w:tab/>
        <w:t>3GPP TR 21.905: "Vocabulary for 3GPP Specifications".</w:t>
      </w:r>
    </w:p>
    <w:p w14:paraId="64D465D6" w14:textId="77777777" w:rsidR="0064475D" w:rsidRDefault="0064475D" w:rsidP="0064475D">
      <w:pPr>
        <w:pStyle w:val="EX"/>
      </w:pPr>
      <w:r>
        <w:rPr>
          <w:rFonts w:hint="eastAsia"/>
        </w:rPr>
        <w:t>[</w:t>
      </w:r>
      <w:r>
        <w:t>2]</w:t>
      </w:r>
      <w:r>
        <w:tab/>
        <w:t>3GPP TS 22.369: "</w:t>
      </w:r>
      <w:r>
        <w:rPr>
          <w:lang w:eastAsia="ja-JP"/>
        </w:rPr>
        <w:t>Service requirements for Ambient power-enabled IoT</w:t>
      </w:r>
      <w:r>
        <w:t>".</w:t>
      </w:r>
    </w:p>
    <w:p w14:paraId="4353B768" w14:textId="77777777" w:rsidR="0064475D" w:rsidRDefault="0064475D" w:rsidP="0064475D">
      <w:pPr>
        <w:pStyle w:val="EX"/>
      </w:pPr>
      <w:r>
        <w:rPr>
          <w:rFonts w:hint="eastAsia"/>
        </w:rPr>
        <w:t>[</w:t>
      </w:r>
      <w:r>
        <w:t>3]</w:t>
      </w:r>
      <w:r>
        <w:tab/>
        <w:t>3GPP TS 23.369: "Architecture support for Ambient power-enabled Internet of Things; Stage 2".</w:t>
      </w:r>
    </w:p>
    <w:p w14:paraId="7DAFE380" w14:textId="77777777" w:rsidR="0064475D" w:rsidRDefault="0064475D" w:rsidP="0064475D">
      <w:pPr>
        <w:pStyle w:val="EX"/>
      </w:pPr>
      <w:r>
        <w:t>[4]</w:t>
      </w:r>
      <w:r>
        <w:tab/>
        <w:t>3GPP TS 23.501: "System Architecture for the 5G System (5GS); Stage 2".</w:t>
      </w:r>
    </w:p>
    <w:p w14:paraId="5FB793B8" w14:textId="77777777" w:rsidR="0064475D" w:rsidRDefault="0064475D" w:rsidP="0064475D">
      <w:pPr>
        <w:pStyle w:val="EX"/>
      </w:pPr>
      <w:r>
        <w:t>[5]</w:t>
      </w:r>
      <w:r>
        <w:tab/>
        <w:t>3GPP TS 23.502: "Procedures for the 5G System; Stage 2".</w:t>
      </w:r>
    </w:p>
    <w:p w14:paraId="20AADB2E" w14:textId="77777777" w:rsidR="0064475D" w:rsidRDefault="0064475D" w:rsidP="0064475D">
      <w:pPr>
        <w:pStyle w:val="EX"/>
      </w:pPr>
      <w:r>
        <w:t>[6]</w:t>
      </w:r>
      <w:r>
        <w:tab/>
        <w:t>3GPP TS 23.503: "Policies and Charging control framework for the 5G System; Stage 2.</w:t>
      </w:r>
    </w:p>
    <w:p w14:paraId="55A72550" w14:textId="77777777" w:rsidR="0064475D" w:rsidRDefault="0064475D" w:rsidP="0064475D">
      <w:pPr>
        <w:pStyle w:val="EX"/>
      </w:pPr>
      <w:r>
        <w:t>[7]</w:t>
      </w:r>
      <w:r>
        <w:tab/>
        <w:t>3GPP TR 23.700</w:t>
      </w:r>
      <w:r>
        <w:noBreakHyphen/>
        <w:t>13: "Study on Architecture support of Ambient power-enabled Internet of Things".</w:t>
      </w:r>
    </w:p>
    <w:p w14:paraId="084F5159" w14:textId="77777777" w:rsidR="0064475D" w:rsidRDefault="0064475D" w:rsidP="0064475D">
      <w:pPr>
        <w:pStyle w:val="EX"/>
      </w:pPr>
      <w:r>
        <w:lastRenderedPageBreak/>
        <w:t>[8]</w:t>
      </w:r>
      <w:r>
        <w:tab/>
        <w:t>3GPP RP-251884: "New SID on enhancements for solutions for Ambient IoT (Internet of Things) in NR outdoor for active devices".</w:t>
      </w:r>
    </w:p>
    <w:p w14:paraId="65F06A4B" w14:textId="77777777" w:rsidR="0064475D" w:rsidRDefault="0064475D" w:rsidP="0064475D">
      <w:pPr>
        <w:pStyle w:val="EX"/>
      </w:pPr>
      <w:r>
        <w:t>[9]</w:t>
      </w:r>
      <w:r>
        <w:tab/>
        <w:t>3GPP RP-251885: "New WID on Solutions for Ambient IoT (Internet of Things) in NR Phase 2".</w:t>
      </w:r>
    </w:p>
    <w:p w14:paraId="7509BBD1" w14:textId="5A65E8CA" w:rsidR="0064475D" w:rsidRDefault="0064475D" w:rsidP="0064475D">
      <w:pPr>
        <w:pStyle w:val="EX"/>
        <w:rPr>
          <w:ins w:id="6" w:author="Sony" w:date="2025-10-02T13:54:00Z" w16du:dateUtc="2025-10-02T11:54:00Z"/>
        </w:rPr>
      </w:pPr>
      <w:r>
        <w:t>[10]</w:t>
      </w:r>
      <w:r>
        <w:tab/>
        <w:t>3GPP </w:t>
      </w:r>
      <w:r>
        <w:rPr>
          <w:rFonts w:eastAsia="SimSun"/>
        </w:rPr>
        <w:t>TR</w:t>
      </w:r>
      <w:r>
        <w:t> </w:t>
      </w:r>
      <w:r>
        <w:rPr>
          <w:rFonts w:eastAsia="SimSun"/>
        </w:rPr>
        <w:t>38.848</w:t>
      </w:r>
      <w:r>
        <w:t>: "Technical Specification Group Radio Access Network; Study on Ambient IoT (Internet of Things) in RAN".</w:t>
      </w:r>
    </w:p>
    <w:p w14:paraId="2FCFB9EE" w14:textId="58E5B6FF" w:rsidR="0064475D" w:rsidRPr="0064475D" w:rsidRDefault="0064475D" w:rsidP="0064475D">
      <w:pPr>
        <w:pStyle w:val="EX"/>
      </w:pPr>
      <w:ins w:id="7" w:author="Sony" w:date="2025-10-02T13:54:00Z" w16du:dateUtc="2025-10-02T11:54:00Z">
        <w:r w:rsidRPr="000F3BD2">
          <w:rPr>
            <w:highlight w:val="green"/>
          </w:rPr>
          <w:t>[xx]</w:t>
        </w:r>
        <w:r>
          <w:tab/>
        </w:r>
      </w:ins>
      <w:ins w:id="8" w:author="Sony" w:date="2025-10-02T13:55:00Z" w16du:dateUtc="2025-10-02T11:55:00Z">
        <w:r w:rsidR="000F3BD2" w:rsidRPr="000F3BD2">
          <w:t>3GPP TS 33.369: "Security aspects of ambient IoT services in 5G".</w:t>
        </w:r>
      </w:ins>
    </w:p>
    <w:p w14:paraId="4BCA3B72" w14:textId="3832B1EE" w:rsidR="006F6012" w:rsidRPr="006F6012" w:rsidRDefault="006F6012" w:rsidP="006F6012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ko-KR"/>
        </w:rPr>
      </w:pPr>
      <w:r>
        <w:rPr>
          <w:rFonts w:ascii="Arial" w:hAnsi="Arial"/>
          <w:i/>
          <w:color w:val="FF0000"/>
          <w:sz w:val="24"/>
          <w:lang w:val="en-US"/>
        </w:rPr>
        <w:t>SECOND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 xml:space="preserve"> </w:t>
      </w:r>
      <w:r>
        <w:rPr>
          <w:rFonts w:ascii="Arial" w:hAnsi="Arial" w:hint="eastAsia"/>
          <w:i/>
          <w:color w:val="FF0000"/>
          <w:sz w:val="24"/>
          <w:lang w:val="en-US" w:eastAsia="ko-KR"/>
        </w:rPr>
        <w:t>(All text is new)</w:t>
      </w:r>
    </w:p>
    <w:p w14:paraId="55046073" w14:textId="28576513" w:rsidR="00235E68" w:rsidRPr="008C362F" w:rsidRDefault="00235E68" w:rsidP="001B7E49">
      <w:pPr>
        <w:pStyle w:val="Heading2"/>
        <w:rPr>
          <w:i/>
          <w:color w:val="FF0000"/>
          <w:sz w:val="24"/>
          <w:lang w:val="en-US" w:eastAsia="zh-CN"/>
        </w:rPr>
      </w:pPr>
    </w:p>
    <w:p w14:paraId="254A0457" w14:textId="206F0C0B" w:rsidR="005C2ED9" w:rsidRPr="009A120A" w:rsidRDefault="005C2ED9" w:rsidP="005C2ED9">
      <w:pPr>
        <w:pStyle w:val="Heading2"/>
        <w:rPr>
          <w:lang w:eastAsia="ko-KR"/>
        </w:rPr>
      </w:pPr>
      <w:r w:rsidRPr="00896953">
        <w:rPr>
          <w:lang w:eastAsia="ko-KR"/>
        </w:rPr>
        <w:t>6.</w:t>
      </w:r>
      <w:r w:rsidRPr="009A120A">
        <w:rPr>
          <w:lang w:eastAsia="ko-KR"/>
        </w:rPr>
        <w:t>X</w:t>
      </w:r>
      <w:r w:rsidRPr="009A120A">
        <w:rPr>
          <w:lang w:eastAsia="ko-KR"/>
        </w:rPr>
        <w:tab/>
      </w:r>
      <w:bookmarkEnd w:id="2"/>
      <w:r w:rsidRPr="009A120A">
        <w:rPr>
          <w:lang w:eastAsia="ko-KR"/>
        </w:rPr>
        <w:t xml:space="preserve">Solution #X: </w:t>
      </w:r>
      <w:r w:rsidR="002E357F">
        <w:rPr>
          <w:lang w:eastAsia="ko-KR"/>
        </w:rPr>
        <w:t xml:space="preserve">Network Triggered </w:t>
      </w:r>
      <w:ins w:id="9" w:author="Sony" w:date="2025-10-15T09:11:00Z" w16du:dateUtc="2025-10-15T01:11:00Z">
        <w:r w:rsidR="00280118">
          <w:rPr>
            <w:lang w:eastAsia="ko-KR"/>
          </w:rPr>
          <w:t xml:space="preserve">Initial </w:t>
        </w:r>
      </w:ins>
      <w:r w:rsidR="00ED0320">
        <w:rPr>
          <w:lang w:eastAsia="ko-KR"/>
        </w:rPr>
        <w:t>Regi</w:t>
      </w:r>
      <w:r w:rsidR="002E357F">
        <w:rPr>
          <w:lang w:eastAsia="ko-KR"/>
        </w:rPr>
        <w:t>stration</w:t>
      </w:r>
    </w:p>
    <w:p w14:paraId="4E837674" w14:textId="71C95ECA" w:rsidR="00F71F96" w:rsidRDefault="00F71F96" w:rsidP="00F71F96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rFonts w:ascii="Arial" w:eastAsiaTheme="minorEastAsia" w:hAnsi="Arial"/>
          <w:color w:val="auto"/>
          <w:sz w:val="28"/>
          <w:lang w:eastAsia="en-US"/>
        </w:rPr>
      </w:pPr>
      <w:bookmarkStart w:id="10" w:name="_Toc203654569"/>
      <w:bookmarkStart w:id="11" w:name="_Toc500949099"/>
      <w:bookmarkStart w:id="12" w:name="_Toc92875662"/>
      <w:bookmarkStart w:id="13" w:name="_Toc93070686"/>
      <w:bookmarkStart w:id="14" w:name="_Toc157661585"/>
      <w:r w:rsidRPr="00F71F96">
        <w:rPr>
          <w:rFonts w:ascii="Arial" w:eastAsiaTheme="minorEastAsia" w:hAnsi="Arial"/>
          <w:color w:val="auto"/>
          <w:sz w:val="28"/>
          <w:lang w:eastAsia="en-US"/>
        </w:rPr>
        <w:t>6.</w:t>
      </w:r>
      <w:r w:rsidRPr="00F71F96">
        <w:rPr>
          <w:rFonts w:ascii="Arial" w:eastAsiaTheme="minorEastAsia" w:hAnsi="Arial" w:hint="eastAsia"/>
          <w:color w:val="auto"/>
          <w:sz w:val="28"/>
          <w:lang w:eastAsia="en-US"/>
        </w:rPr>
        <w:t>X</w:t>
      </w:r>
      <w:r w:rsidRPr="00F71F96">
        <w:rPr>
          <w:rFonts w:ascii="Arial" w:eastAsiaTheme="minorEastAsia" w:hAnsi="Arial"/>
          <w:color w:val="auto"/>
          <w:sz w:val="28"/>
          <w:lang w:eastAsia="en-US"/>
        </w:rPr>
        <w:t>.0</w:t>
      </w:r>
      <w:r w:rsidRPr="00F71F96">
        <w:rPr>
          <w:rFonts w:ascii="Arial" w:eastAsiaTheme="minorEastAsia" w:hAnsi="Arial" w:hint="eastAsia"/>
          <w:color w:val="auto"/>
          <w:sz w:val="28"/>
          <w:lang w:eastAsia="en-US"/>
        </w:rPr>
        <w:tab/>
      </w:r>
      <w:r w:rsidRPr="00F71F96">
        <w:rPr>
          <w:rFonts w:ascii="Arial" w:eastAsiaTheme="minorEastAsia" w:hAnsi="Arial"/>
          <w:color w:val="auto"/>
          <w:sz w:val="28"/>
          <w:lang w:eastAsia="en-US"/>
        </w:rPr>
        <w:t xml:space="preserve">High-level solution </w:t>
      </w:r>
      <w:r>
        <w:rPr>
          <w:rFonts w:ascii="Arial" w:eastAsiaTheme="minorEastAsia" w:hAnsi="Arial" w:hint="eastAsia"/>
          <w:color w:val="auto"/>
          <w:sz w:val="28"/>
          <w:lang w:eastAsia="ko-KR"/>
        </w:rPr>
        <w:t>p</w:t>
      </w:r>
      <w:r w:rsidRPr="00F71F96">
        <w:rPr>
          <w:rFonts w:ascii="Arial" w:eastAsiaTheme="minorEastAsia" w:hAnsi="Arial"/>
          <w:color w:val="auto"/>
          <w:sz w:val="28"/>
          <w:lang w:eastAsia="en-US"/>
        </w:rPr>
        <w:t>rinciples</w:t>
      </w:r>
      <w:bookmarkEnd w:id="10"/>
    </w:p>
    <w:p w14:paraId="023D76F4" w14:textId="57CBF775" w:rsidR="00261B79" w:rsidRPr="00F71F96" w:rsidRDefault="00261B79" w:rsidP="00261B79">
      <w:pPr>
        <w:shd w:val="clear" w:color="auto" w:fill="FFFFFF"/>
        <w:overflowPunct/>
        <w:autoSpaceDE/>
        <w:autoSpaceDN/>
        <w:adjustRightInd/>
        <w:spacing w:after="120"/>
        <w:textAlignment w:val="auto"/>
        <w:rPr>
          <w:rFonts w:eastAsiaTheme="minorEastAsia"/>
          <w:color w:val="auto"/>
          <w:lang w:val="en-US" w:eastAsia="ko-KR"/>
        </w:rPr>
      </w:pPr>
      <w:r w:rsidRPr="00261B79">
        <w:rPr>
          <w:rFonts w:eastAsia="DengXian"/>
          <w:color w:val="auto"/>
          <w:lang w:eastAsia="zh-CN"/>
        </w:rPr>
        <w:t>The key technical principles proposed in this solution are summarized below:</w:t>
      </w:r>
    </w:p>
    <w:p w14:paraId="543209EB" w14:textId="012FF837" w:rsidR="00261B79" w:rsidRDefault="00A02FE6" w:rsidP="00AA3ACA">
      <w:pPr>
        <w:pStyle w:val="B1"/>
        <w:numPr>
          <w:ilvl w:val="0"/>
          <w:numId w:val="28"/>
        </w:numPr>
        <w:rPr>
          <w:ins w:id="15" w:author="Sony" w:date="2025-10-15T09:12:00Z" w16du:dateUtc="2025-10-15T01:12:00Z"/>
          <w:lang w:val="en-US" w:eastAsia="zh-CN"/>
        </w:rPr>
      </w:pPr>
      <w:r>
        <w:rPr>
          <w:lang w:val="en-US" w:eastAsia="zh-CN"/>
        </w:rPr>
        <w:t xml:space="preserve">Network triggers the </w:t>
      </w:r>
      <w:r w:rsidR="00261B79" w:rsidRPr="00261B79">
        <w:rPr>
          <w:lang w:val="en-US" w:eastAsia="zh-CN"/>
        </w:rPr>
        <w:t xml:space="preserve">AIoT Device </w:t>
      </w:r>
      <w:r>
        <w:rPr>
          <w:lang w:val="en-US" w:eastAsia="zh-CN"/>
        </w:rPr>
        <w:t xml:space="preserve">to </w:t>
      </w:r>
      <w:ins w:id="16" w:author="Sony" w:date="2025-10-15T09:11:00Z" w16du:dateUtc="2025-10-15T01:11:00Z">
        <w:r w:rsidR="00280118">
          <w:rPr>
            <w:lang w:val="en-US" w:eastAsia="zh-CN"/>
          </w:rPr>
          <w:t xml:space="preserve">perform initial </w:t>
        </w:r>
      </w:ins>
      <w:r>
        <w:rPr>
          <w:lang w:val="en-US" w:eastAsia="zh-CN"/>
        </w:rPr>
        <w:t>Register</w:t>
      </w:r>
      <w:r w:rsidR="00045CD1">
        <w:rPr>
          <w:lang w:val="en-US" w:eastAsia="zh-CN"/>
        </w:rPr>
        <w:t xml:space="preserve"> u</w:t>
      </w:r>
      <w:r w:rsidR="00AB11F8">
        <w:rPr>
          <w:lang w:val="en-US" w:eastAsia="zh-CN"/>
        </w:rPr>
        <w:t>s</w:t>
      </w:r>
      <w:r w:rsidR="005D17E5">
        <w:rPr>
          <w:lang w:val="en-US" w:eastAsia="zh-CN"/>
        </w:rPr>
        <w:t>ing</w:t>
      </w:r>
      <w:r w:rsidR="00AB11F8">
        <w:rPr>
          <w:lang w:val="en-US" w:eastAsia="zh-CN"/>
        </w:rPr>
        <w:t xml:space="preserve"> Inventory procedure to trigger</w:t>
      </w:r>
      <w:r w:rsidR="001C52F2">
        <w:rPr>
          <w:lang w:val="en-US" w:eastAsia="zh-CN"/>
        </w:rPr>
        <w:t xml:space="preserve"> un-registered devices to register</w:t>
      </w:r>
      <w:r w:rsidR="00125C02">
        <w:rPr>
          <w:lang w:val="en-US" w:eastAsia="zh-CN"/>
        </w:rPr>
        <w:t>.</w:t>
      </w:r>
    </w:p>
    <w:p w14:paraId="3EFE11ED" w14:textId="51DEA315" w:rsidR="00280118" w:rsidRDefault="007F4090" w:rsidP="00AC5A4C">
      <w:pPr>
        <w:pStyle w:val="NO"/>
        <w:pPrChange w:id="17" w:author="Sony" w:date="2025-10-15T09:13:00Z" w16du:dateUtc="2025-10-15T01:13:00Z">
          <w:pPr>
            <w:pStyle w:val="B1"/>
            <w:numPr>
              <w:numId w:val="28"/>
            </w:numPr>
            <w:ind w:left="644" w:hanging="360"/>
          </w:pPr>
        </w:pPrChange>
      </w:pPr>
      <w:ins w:id="18" w:author="Sony" w:date="2025-10-15T09:12:00Z" w16du:dateUtc="2025-10-15T01:12:00Z">
        <w:r>
          <w:t xml:space="preserve">NOTE: </w:t>
        </w:r>
      </w:ins>
      <w:ins w:id="19" w:author="Sony" w:date="2025-10-15T17:07:00Z" w16du:dateUtc="2025-10-15T09:07:00Z">
        <w:r w:rsidR="00E22B40">
          <w:t>R</w:t>
        </w:r>
      </w:ins>
      <w:ins w:id="20" w:author="Sony" w:date="2025-10-15T09:12:00Z" w16du:dateUtc="2025-10-15T01:12:00Z">
        <w:r>
          <w:t xml:space="preserve">egistration due to </w:t>
        </w:r>
      </w:ins>
      <w:ins w:id="21" w:author="Sony" w:date="2025-10-15T09:14:00Z" w16du:dateUtc="2025-10-15T01:14:00Z">
        <w:r w:rsidR="00E50BBB">
          <w:t>m</w:t>
        </w:r>
      </w:ins>
      <w:ins w:id="22" w:author="Sony" w:date="2025-10-15T09:12:00Z" w16du:dateUtc="2025-10-15T01:12:00Z">
        <w:r>
          <w:t xml:space="preserve">obility or periodic registration </w:t>
        </w:r>
      </w:ins>
      <w:ins w:id="23" w:author="Sony" w:date="2025-10-15T09:13:00Z" w16du:dateUtc="2025-10-15T01:13:00Z">
        <w:r w:rsidR="00AC5A4C">
          <w:t xml:space="preserve">is assumed to </w:t>
        </w:r>
      </w:ins>
      <w:ins w:id="24" w:author="Sony" w:date="2025-10-15T09:12:00Z" w16du:dateUtc="2025-10-15T01:12:00Z">
        <w:r>
          <w:t xml:space="preserve">be autonomously </w:t>
        </w:r>
      </w:ins>
      <w:ins w:id="25" w:author="Sony" w:date="2025-10-15T09:13:00Z" w16du:dateUtc="2025-10-15T01:13:00Z">
        <w:r w:rsidR="00AC5A4C">
          <w:t>done</w:t>
        </w:r>
      </w:ins>
      <w:ins w:id="26" w:author="Sony" w:date="2025-10-15T09:24:00Z" w16du:dateUtc="2025-10-15T01:24:00Z">
        <w:r w:rsidR="003B4DCC">
          <w:t xml:space="preserve"> </w:t>
        </w:r>
      </w:ins>
      <w:ins w:id="27" w:author="Sony" w:date="2025-10-15T17:08:00Z" w16du:dateUtc="2025-10-15T09:08:00Z">
        <w:r w:rsidR="004F4E9D">
          <w:t>(</w:t>
        </w:r>
      </w:ins>
      <w:ins w:id="28" w:author="Sony" w:date="2025-10-15T17:07:00Z" w16du:dateUtc="2025-10-15T09:07:00Z">
        <w:r w:rsidR="0043465C">
          <w:t>using the DO-A pro</w:t>
        </w:r>
      </w:ins>
      <w:ins w:id="29" w:author="Sony" w:date="2025-10-15T17:08:00Z" w16du:dateUtc="2025-10-15T09:08:00Z">
        <w:r w:rsidR="0043465C">
          <w:t>cedure</w:t>
        </w:r>
        <w:r w:rsidR="004F4E9D">
          <w:t>)</w:t>
        </w:r>
        <w:r w:rsidR="0043465C">
          <w:t xml:space="preserve"> </w:t>
        </w:r>
      </w:ins>
      <w:ins w:id="30" w:author="Sony" w:date="2025-10-15T09:24:00Z" w16du:dateUtc="2025-10-15T01:24:00Z">
        <w:r w:rsidR="003B4DCC">
          <w:t>by the A</w:t>
        </w:r>
      </w:ins>
      <w:ins w:id="31" w:author="Sony" w:date="2025-10-15T17:06:00Z" w16du:dateUtc="2025-10-15T09:06:00Z">
        <w:r w:rsidR="00E22B40">
          <w:t>I</w:t>
        </w:r>
      </w:ins>
      <w:ins w:id="32" w:author="Sony" w:date="2025-10-15T09:24:00Z" w16du:dateUtc="2025-10-15T01:24:00Z">
        <w:r w:rsidR="003B4DCC">
          <w:t>oT Device</w:t>
        </w:r>
      </w:ins>
      <w:ins w:id="33" w:author="Sony" w:date="2025-10-15T09:13:00Z" w16du:dateUtc="2025-10-15T01:13:00Z">
        <w:r w:rsidR="00AC5A4C">
          <w:t xml:space="preserve"> after the </w:t>
        </w:r>
      </w:ins>
      <w:ins w:id="34" w:author="Sony" w:date="2025-10-15T09:24:00Z" w16du:dateUtc="2025-10-15T01:24:00Z">
        <w:r w:rsidR="003B4DCC">
          <w:t>A</w:t>
        </w:r>
      </w:ins>
      <w:ins w:id="35" w:author="Sony" w:date="2025-10-15T17:06:00Z" w16du:dateUtc="2025-10-15T09:06:00Z">
        <w:r w:rsidR="002D7648">
          <w:t>I</w:t>
        </w:r>
      </w:ins>
      <w:ins w:id="36" w:author="Sony" w:date="2025-10-15T09:24:00Z" w16du:dateUtc="2025-10-15T01:24:00Z">
        <w:r w:rsidR="003B4DCC">
          <w:t>oT D</w:t>
        </w:r>
      </w:ins>
      <w:ins w:id="37" w:author="Sony" w:date="2025-10-15T09:13:00Z" w16du:dateUtc="2025-10-15T01:13:00Z">
        <w:r w:rsidR="00AC5A4C">
          <w:t xml:space="preserve">evice has performed initial registration. </w:t>
        </w:r>
      </w:ins>
    </w:p>
    <w:p w14:paraId="4A6E8DC7" w14:textId="6ABC3215" w:rsidR="0040684D" w:rsidRDefault="0040684D" w:rsidP="00AA3ACA">
      <w:pPr>
        <w:pStyle w:val="B1"/>
        <w:numPr>
          <w:ilvl w:val="0"/>
          <w:numId w:val="28"/>
        </w:numPr>
        <w:rPr>
          <w:lang w:val="en-US" w:eastAsia="zh-CN"/>
        </w:rPr>
      </w:pPr>
      <w:r>
        <w:rPr>
          <w:lang w:val="en-US" w:eastAsia="zh-CN"/>
        </w:rPr>
        <w:t>Reuse of Rel-19</w:t>
      </w:r>
      <w:r w:rsidR="004E6D12">
        <w:rPr>
          <w:lang w:val="en-US" w:eastAsia="zh-CN"/>
        </w:rPr>
        <w:t xml:space="preserve"> Inventory and Command procedure to support </w:t>
      </w:r>
      <w:r w:rsidR="00160E36">
        <w:rPr>
          <w:lang w:val="en-US" w:eastAsia="zh-CN"/>
        </w:rPr>
        <w:t>registration</w:t>
      </w:r>
      <w:r w:rsidR="004E6D12">
        <w:rPr>
          <w:lang w:val="en-US" w:eastAsia="zh-CN"/>
        </w:rPr>
        <w:t xml:space="preserve"> of </w:t>
      </w:r>
      <w:r w:rsidR="00160E36">
        <w:rPr>
          <w:lang w:val="en-US" w:eastAsia="zh-CN"/>
        </w:rPr>
        <w:t xml:space="preserve">an </w:t>
      </w:r>
      <w:r w:rsidR="004E6D12">
        <w:rPr>
          <w:lang w:val="en-US" w:eastAsia="zh-CN"/>
        </w:rPr>
        <w:t>AIoT Device</w:t>
      </w:r>
      <w:r w:rsidR="00160E36">
        <w:rPr>
          <w:lang w:val="en-US" w:eastAsia="zh-CN"/>
        </w:rPr>
        <w:t xml:space="preserve"> as specified in TS 23.369 [3].</w:t>
      </w:r>
      <w:ins w:id="38" w:author="Sony" w:date="2025-10-15T09:20:00Z" w16du:dateUtc="2025-10-15T01:20:00Z">
        <w:r w:rsidR="00EE536C">
          <w:rPr>
            <w:lang w:val="en-US" w:eastAsia="zh-CN"/>
          </w:rPr>
          <w:t xml:space="preserve"> A Registration Indicator is included in the Inventory Request and paging message.</w:t>
        </w:r>
      </w:ins>
    </w:p>
    <w:p w14:paraId="4A81D2E8" w14:textId="1E0F8F59" w:rsidR="00261B79" w:rsidRPr="00A32BA9" w:rsidRDefault="00125C02" w:rsidP="00A32BA9">
      <w:pPr>
        <w:pStyle w:val="B1"/>
        <w:numPr>
          <w:ilvl w:val="0"/>
          <w:numId w:val="28"/>
        </w:numPr>
        <w:rPr>
          <w:lang w:val="en-US" w:eastAsia="zh-CN"/>
        </w:rPr>
      </w:pPr>
      <w:r>
        <w:rPr>
          <w:lang w:val="en-US" w:eastAsia="zh-CN"/>
        </w:rPr>
        <w:t xml:space="preserve">Reuse of </w:t>
      </w:r>
      <w:r w:rsidR="006F54AD">
        <w:rPr>
          <w:lang w:val="en-US" w:eastAsia="zh-CN"/>
        </w:rPr>
        <w:t xml:space="preserve">Rel-19 </w:t>
      </w:r>
      <w:r>
        <w:rPr>
          <w:lang w:val="en-US" w:eastAsia="zh-CN"/>
        </w:rPr>
        <w:t>security solution for</w:t>
      </w:r>
      <w:r w:rsidR="006F54AD">
        <w:rPr>
          <w:lang w:val="en-US" w:eastAsia="zh-CN"/>
        </w:rPr>
        <w:t xml:space="preserve"> authentication</w:t>
      </w:r>
      <w:r w:rsidR="00D30AEA">
        <w:rPr>
          <w:lang w:val="en-US" w:eastAsia="zh-CN"/>
        </w:rPr>
        <w:t xml:space="preserve"> and command protection</w:t>
      </w:r>
      <w:r w:rsidR="00DD5AD4">
        <w:rPr>
          <w:lang w:val="en-US" w:eastAsia="zh-CN"/>
        </w:rPr>
        <w:t xml:space="preserve"> as specified in TS 33.369 </w:t>
      </w:r>
      <w:r w:rsidR="00DD5AD4" w:rsidRPr="005C5B95">
        <w:rPr>
          <w:highlight w:val="green"/>
          <w:lang w:val="en-US" w:eastAsia="zh-CN"/>
        </w:rPr>
        <w:t>[x</w:t>
      </w:r>
      <w:r w:rsidR="000F3BD2">
        <w:rPr>
          <w:highlight w:val="green"/>
          <w:lang w:val="en-US" w:eastAsia="zh-CN"/>
        </w:rPr>
        <w:t>x</w:t>
      </w:r>
      <w:r w:rsidR="00DD5AD4" w:rsidRPr="005C5B95">
        <w:rPr>
          <w:highlight w:val="green"/>
          <w:lang w:val="en-US" w:eastAsia="zh-CN"/>
        </w:rPr>
        <w:t>].</w:t>
      </w:r>
    </w:p>
    <w:p w14:paraId="03431ADF" w14:textId="77777777" w:rsidR="00F71F96" w:rsidRPr="006F6012" w:rsidRDefault="00F71F96" w:rsidP="00F71F96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rFonts w:ascii="Arial" w:eastAsiaTheme="minorEastAsia" w:hAnsi="Arial"/>
          <w:color w:val="auto"/>
          <w:sz w:val="28"/>
          <w:lang w:eastAsia="en-US"/>
        </w:rPr>
      </w:pPr>
      <w:bookmarkStart w:id="39" w:name="_Toc203654570"/>
      <w:bookmarkStart w:id="40" w:name="_Toc500949101"/>
      <w:bookmarkStart w:id="41" w:name="_Toc92875663"/>
      <w:bookmarkStart w:id="42" w:name="_Toc93070687"/>
      <w:bookmarkStart w:id="43" w:name="_Toc157661586"/>
      <w:bookmarkEnd w:id="11"/>
      <w:bookmarkEnd w:id="12"/>
      <w:bookmarkEnd w:id="13"/>
      <w:bookmarkEnd w:id="14"/>
      <w:r w:rsidRPr="00F71F96">
        <w:rPr>
          <w:rFonts w:ascii="Arial" w:eastAsiaTheme="minorEastAsia" w:hAnsi="Arial"/>
          <w:color w:val="auto"/>
          <w:sz w:val="28"/>
          <w:lang w:eastAsia="en-US"/>
        </w:rPr>
        <w:t>6.</w:t>
      </w:r>
      <w:r w:rsidRPr="00F71F96">
        <w:rPr>
          <w:rFonts w:ascii="Arial" w:eastAsiaTheme="minorEastAsia" w:hAnsi="Arial" w:hint="eastAsia"/>
          <w:color w:val="auto"/>
          <w:sz w:val="28"/>
          <w:lang w:eastAsia="en-US"/>
        </w:rPr>
        <w:t>X</w:t>
      </w:r>
      <w:r w:rsidRPr="00F71F96">
        <w:rPr>
          <w:rFonts w:ascii="Arial" w:eastAsiaTheme="minorEastAsia" w:hAnsi="Arial"/>
          <w:color w:val="auto"/>
          <w:sz w:val="28"/>
          <w:lang w:eastAsia="en-US"/>
        </w:rPr>
        <w:t>.1</w:t>
      </w:r>
      <w:r w:rsidRPr="00F71F96">
        <w:rPr>
          <w:rFonts w:ascii="Arial" w:eastAsiaTheme="minorEastAsia" w:hAnsi="Arial" w:hint="eastAsia"/>
          <w:color w:val="auto"/>
          <w:sz w:val="28"/>
          <w:lang w:eastAsia="en-US"/>
        </w:rPr>
        <w:tab/>
      </w:r>
      <w:r w:rsidRPr="006F6012">
        <w:rPr>
          <w:rFonts w:ascii="Arial" w:eastAsiaTheme="minorEastAsia" w:hAnsi="Arial" w:hint="eastAsia"/>
          <w:color w:val="auto"/>
          <w:sz w:val="28"/>
          <w:lang w:eastAsia="en-US"/>
        </w:rPr>
        <w:t>Description</w:t>
      </w:r>
      <w:bookmarkEnd w:id="39"/>
    </w:p>
    <w:p w14:paraId="3AF42ACF" w14:textId="01A8A823" w:rsidR="00392F15" w:rsidRPr="006F6012" w:rsidRDefault="00A02C45" w:rsidP="00392F15">
      <w:pPr>
        <w:shd w:val="clear" w:color="auto" w:fill="FFFFFF"/>
        <w:overflowPunct/>
        <w:autoSpaceDE/>
        <w:autoSpaceDN/>
        <w:adjustRightInd/>
        <w:spacing w:after="120"/>
        <w:textAlignment w:val="auto"/>
        <w:rPr>
          <w:rFonts w:eastAsia="DengXian"/>
          <w:color w:val="auto"/>
          <w:lang w:val="en-US" w:eastAsia="zh-CN"/>
        </w:rPr>
      </w:pPr>
      <w:r w:rsidRPr="006F6012">
        <w:rPr>
          <w:rFonts w:eastAsia="DengXian"/>
          <w:color w:val="auto"/>
          <w:lang w:val="en-US" w:eastAsia="zh-CN"/>
        </w:rPr>
        <w:t>Th</w:t>
      </w:r>
      <w:r w:rsidR="008D5527" w:rsidRPr="006F6012">
        <w:rPr>
          <w:rFonts w:eastAsia="DengXian"/>
          <w:color w:val="auto"/>
          <w:lang w:val="en-US" w:eastAsia="zh-CN"/>
        </w:rPr>
        <w:t>is</w:t>
      </w:r>
      <w:r w:rsidRPr="006F6012">
        <w:rPr>
          <w:rFonts w:eastAsia="DengXian"/>
          <w:color w:val="auto"/>
          <w:lang w:val="en-US" w:eastAsia="zh-CN"/>
        </w:rPr>
        <w:t xml:space="preserve"> </w:t>
      </w:r>
      <w:r w:rsidR="00392F15" w:rsidRPr="006F6012">
        <w:rPr>
          <w:rFonts w:eastAsia="DengXian"/>
          <w:color w:val="auto"/>
          <w:lang w:val="en-US" w:eastAsia="zh-CN"/>
        </w:rPr>
        <w:t xml:space="preserve">solution </w:t>
      </w:r>
      <w:r w:rsidR="008D5527" w:rsidRPr="006F6012">
        <w:rPr>
          <w:rFonts w:eastAsia="DengXian"/>
          <w:color w:val="auto"/>
          <w:lang w:val="en-US" w:eastAsia="zh-CN"/>
        </w:rPr>
        <w:t>proposes to reuse the Inventory procedure and command procedure to support Device registration</w:t>
      </w:r>
      <w:r w:rsidR="00FD5F17" w:rsidRPr="006F6012">
        <w:rPr>
          <w:rFonts w:eastAsia="DengXian"/>
          <w:color w:val="auto"/>
          <w:lang w:val="en-US" w:eastAsia="zh-CN"/>
        </w:rPr>
        <w:t xml:space="preserve"> to the network. This allows re-use of </w:t>
      </w:r>
      <w:r w:rsidR="006B5925" w:rsidRPr="006F6012">
        <w:rPr>
          <w:rFonts w:eastAsia="DengXian"/>
          <w:color w:val="auto"/>
          <w:lang w:val="en-US" w:eastAsia="zh-CN"/>
        </w:rPr>
        <w:t>rel-19</w:t>
      </w:r>
      <w:r w:rsidR="00FD5F17" w:rsidRPr="006F6012">
        <w:rPr>
          <w:rFonts w:eastAsia="DengXian"/>
          <w:color w:val="auto"/>
          <w:lang w:val="en-US" w:eastAsia="zh-CN"/>
        </w:rPr>
        <w:t xml:space="preserve"> security procedures </w:t>
      </w:r>
      <w:r w:rsidR="006B5925" w:rsidRPr="006F6012">
        <w:rPr>
          <w:rFonts w:eastAsia="DengXian"/>
          <w:color w:val="auto"/>
          <w:lang w:val="en-US" w:eastAsia="zh-CN"/>
        </w:rPr>
        <w:t>i.e.,</w:t>
      </w:r>
      <w:r w:rsidR="00FD5F17" w:rsidRPr="006F6012">
        <w:rPr>
          <w:rFonts w:eastAsia="DengXian"/>
          <w:color w:val="auto"/>
          <w:lang w:val="en-US" w:eastAsia="zh-CN"/>
        </w:rPr>
        <w:t xml:space="preserve"> authentication, privacy protection and command protection</w:t>
      </w:r>
      <w:r w:rsidR="00392F15" w:rsidRPr="006F6012">
        <w:rPr>
          <w:rFonts w:eastAsia="DengXian"/>
          <w:color w:val="auto"/>
          <w:lang w:val="en-US" w:eastAsia="zh-CN"/>
        </w:rPr>
        <w:t>.</w:t>
      </w:r>
    </w:p>
    <w:p w14:paraId="441B1C9E" w14:textId="77777777" w:rsidR="00392F15" w:rsidRPr="006F6012" w:rsidRDefault="00392F15" w:rsidP="00392F15">
      <w:pPr>
        <w:shd w:val="clear" w:color="auto" w:fill="FFFFFF"/>
        <w:overflowPunct/>
        <w:autoSpaceDE/>
        <w:autoSpaceDN/>
        <w:adjustRightInd/>
        <w:spacing w:after="120"/>
        <w:textAlignment w:val="auto"/>
        <w:rPr>
          <w:rFonts w:eastAsia="DengXian"/>
          <w:color w:val="auto"/>
          <w:lang w:val="en-US" w:eastAsia="zh-CN"/>
        </w:rPr>
      </w:pPr>
      <w:r w:rsidRPr="006F6012">
        <w:rPr>
          <w:rFonts w:eastAsia="DengXian"/>
          <w:color w:val="auto"/>
          <w:lang w:val="en-US" w:eastAsia="zh-CN"/>
        </w:rPr>
        <w:t>Key Procedures:</w:t>
      </w:r>
    </w:p>
    <w:p w14:paraId="7800705E" w14:textId="563A6449" w:rsidR="007E46DA" w:rsidRPr="008005A0" w:rsidRDefault="00BC24E4" w:rsidP="00AA3ACA">
      <w:pPr>
        <w:pStyle w:val="B1"/>
        <w:numPr>
          <w:ilvl w:val="0"/>
          <w:numId w:val="28"/>
        </w:numPr>
        <w:rPr>
          <w:ins w:id="44" w:author="Update 4" w:date="2025-10-16T07:37:00Z" w16du:dateUtc="2025-10-15T23:37:00Z"/>
        </w:rPr>
      </w:pPr>
      <w:r w:rsidRPr="006F6012">
        <w:rPr>
          <w:lang w:val="en-US" w:eastAsia="zh-CN"/>
        </w:rPr>
        <w:t xml:space="preserve">AF </w:t>
      </w:r>
      <w:r w:rsidR="000816A2" w:rsidRPr="006F6012">
        <w:rPr>
          <w:lang w:val="en-US" w:eastAsia="zh-CN"/>
        </w:rPr>
        <w:t>invoke</w:t>
      </w:r>
      <w:r w:rsidR="004E2D3F">
        <w:rPr>
          <w:lang w:val="en-US" w:eastAsia="zh-CN"/>
        </w:rPr>
        <w:t>s</w:t>
      </w:r>
      <w:r w:rsidR="000816A2" w:rsidRPr="006F6012">
        <w:rPr>
          <w:lang w:val="en-US" w:eastAsia="zh-CN"/>
        </w:rPr>
        <w:t xml:space="preserve"> a new network serv</w:t>
      </w:r>
      <w:r w:rsidR="007E46DA" w:rsidRPr="006F6012">
        <w:rPr>
          <w:lang w:val="en-US" w:eastAsia="zh-CN"/>
        </w:rPr>
        <w:t>ic</w:t>
      </w:r>
      <w:r w:rsidR="000816A2" w:rsidRPr="006F6012">
        <w:rPr>
          <w:lang w:val="en-US" w:eastAsia="zh-CN"/>
        </w:rPr>
        <w:t>e to regist</w:t>
      </w:r>
      <w:r w:rsidR="007E46DA" w:rsidRPr="006F6012">
        <w:rPr>
          <w:lang w:val="en-US" w:eastAsia="zh-CN"/>
        </w:rPr>
        <w:t xml:space="preserve">er </w:t>
      </w:r>
      <w:r w:rsidR="00392F15" w:rsidRPr="006F6012">
        <w:rPr>
          <w:lang w:val="en-US" w:eastAsia="zh-CN"/>
        </w:rPr>
        <w:t>AIoT Device</w:t>
      </w:r>
      <w:r w:rsidR="007E46DA" w:rsidRPr="006F6012">
        <w:rPr>
          <w:lang w:val="en-US" w:eastAsia="zh-CN"/>
        </w:rPr>
        <w:t>(s).</w:t>
      </w:r>
      <w:ins w:id="45" w:author="Sony" w:date="2025-10-15T17:03:00Z" w16du:dateUtc="2025-10-15T09:03:00Z">
        <w:r w:rsidR="00F8354D">
          <w:rPr>
            <w:lang w:val="en-US" w:eastAsia="zh-CN"/>
          </w:rPr>
          <w:t xml:space="preserve"> The AF </w:t>
        </w:r>
        <w:r w:rsidR="001E29E5">
          <w:rPr>
            <w:lang w:val="en-US" w:eastAsia="zh-CN"/>
          </w:rPr>
          <w:t xml:space="preserve">may include </w:t>
        </w:r>
      </w:ins>
      <w:ins w:id="46" w:author="Sony" w:date="2025-10-15T17:31:00Z" w16du:dateUtc="2025-10-15T09:31:00Z">
        <w:r w:rsidR="00857CA1">
          <w:rPr>
            <w:lang w:val="en-US" w:eastAsia="zh-CN"/>
          </w:rPr>
          <w:t xml:space="preserve">e.g. </w:t>
        </w:r>
      </w:ins>
      <w:ins w:id="47" w:author="Sony" w:date="2025-10-15T17:03:00Z" w16du:dateUtc="2025-10-15T09:03:00Z">
        <w:r w:rsidR="001E29E5" w:rsidRPr="001C5DF0">
          <w:t xml:space="preserve">External </w:t>
        </w:r>
        <w:r w:rsidR="001E29E5" w:rsidRPr="00E710B4">
          <w:t xml:space="preserve">Target </w:t>
        </w:r>
        <w:r w:rsidR="001E29E5" w:rsidRPr="001C5DF0">
          <w:t>A</w:t>
        </w:r>
        <w:r w:rsidR="001E29E5" w:rsidRPr="00E710B4">
          <w:t>rea information</w:t>
        </w:r>
        <w:r w:rsidR="001E29E5">
          <w:t xml:space="preserve"> to aid the network to select AIO</w:t>
        </w:r>
      </w:ins>
      <w:ins w:id="48" w:author="Sony" w:date="2025-10-15T17:04:00Z" w16du:dateUtc="2025-10-15T09:04:00Z">
        <w:r w:rsidR="001E29E5">
          <w:t xml:space="preserve">TF and </w:t>
        </w:r>
        <w:r w:rsidR="00617DB0">
          <w:t xml:space="preserve">where </w:t>
        </w:r>
      </w:ins>
      <w:ins w:id="49" w:author="Sony" w:date="2025-10-15T17:05:00Z" w16du:dateUtc="2025-10-15T09:05:00Z">
        <w:r w:rsidR="002D7648">
          <w:t xml:space="preserve">perform Inventory to trigger initial </w:t>
        </w:r>
      </w:ins>
      <w:ins w:id="50" w:author="Sony" w:date="2025-10-15T17:31:00Z" w16du:dateUtc="2025-10-15T09:31:00Z">
        <w:r w:rsidR="008F46EB">
          <w:t>registration</w:t>
        </w:r>
      </w:ins>
      <w:ins w:id="51" w:author="Sony" w:date="2025-10-15T17:05:00Z" w16du:dateUtc="2025-10-15T09:05:00Z">
        <w:r w:rsidR="002D7648">
          <w:t xml:space="preserve"> for specific AIoT </w:t>
        </w:r>
      </w:ins>
      <w:ins w:id="52" w:author="Sony" w:date="2025-10-15T17:06:00Z" w16du:dateUtc="2025-10-15T09:06:00Z">
        <w:r w:rsidR="002D7648">
          <w:t>D</w:t>
        </w:r>
      </w:ins>
      <w:ins w:id="53" w:author="Sony" w:date="2025-10-15T17:05:00Z" w16du:dateUtc="2025-10-15T09:05:00Z">
        <w:r w:rsidR="002D7648">
          <w:t>evices.</w:t>
        </w:r>
      </w:ins>
    </w:p>
    <w:p w14:paraId="0FD2AF51" w14:textId="08B85511" w:rsidR="00D26672" w:rsidRDefault="00D26672" w:rsidP="00AA3ACA">
      <w:pPr>
        <w:pStyle w:val="B1"/>
        <w:numPr>
          <w:ilvl w:val="0"/>
          <w:numId w:val="28"/>
        </w:numPr>
        <w:rPr>
          <w:ins w:id="54" w:author="Sony" w:date="2025-10-15T09:16:00Z" w16du:dateUtc="2025-10-15T01:16:00Z"/>
          <w:lang w:val="en-US" w:eastAsia="zh-CN"/>
        </w:rPr>
      </w:pPr>
      <w:ins w:id="55" w:author="Sony" w:date="2025-10-16T07:38:00Z" w16du:dateUtc="2025-10-15T23:38:00Z">
        <w:r>
          <w:rPr>
            <w:lang w:val="en-US" w:eastAsia="zh-CN"/>
          </w:rPr>
          <w:t xml:space="preserve">The AIOTF can </w:t>
        </w:r>
      </w:ins>
      <w:ins w:id="56" w:author="Sony" w:date="2025-10-16T07:40:00Z" w16du:dateUtc="2025-10-15T23:40:00Z">
        <w:r w:rsidR="00D741AC">
          <w:rPr>
            <w:lang w:val="en-US" w:eastAsia="zh-CN"/>
          </w:rPr>
          <w:t>trigger the initial registration without an AF</w:t>
        </w:r>
        <w:r w:rsidR="00791C9F">
          <w:rPr>
            <w:lang w:val="en-US" w:eastAsia="zh-CN"/>
          </w:rPr>
          <w:t xml:space="preserve"> service invocation.</w:t>
        </w:r>
      </w:ins>
      <w:ins w:id="57" w:author="Sony" w:date="2025-10-16T07:41:00Z" w16du:dateUtc="2025-10-15T23:41:00Z">
        <w:r w:rsidR="00791C9F">
          <w:rPr>
            <w:lang w:val="en-US" w:eastAsia="zh-CN"/>
          </w:rPr>
          <w:t xml:space="preserve"> I</w:t>
        </w:r>
        <w:r w:rsidR="00791C9F">
          <w:rPr>
            <w:lang w:val="en-US" w:eastAsia="zh-CN"/>
          </w:rPr>
          <w:t xml:space="preserve">n this case the AIOTF </w:t>
        </w:r>
      </w:ins>
      <w:ins w:id="58" w:author="Sony" w:date="2025-10-16T07:43:00Z" w16du:dateUtc="2025-10-15T23:43:00Z">
        <w:r w:rsidR="008005A0">
          <w:rPr>
            <w:lang w:val="en-US" w:eastAsia="zh-CN"/>
          </w:rPr>
          <w:t>determines</w:t>
        </w:r>
      </w:ins>
      <w:ins w:id="59" w:author="Sony" w:date="2025-10-16T07:41:00Z" w16du:dateUtc="2025-10-15T23:41:00Z">
        <w:r w:rsidR="00791C9F">
          <w:rPr>
            <w:lang w:val="en-US" w:eastAsia="zh-CN"/>
          </w:rPr>
          <w:t xml:space="preserve"> the periodicity and selection of NG-RAN(s) based on AIOTF implementation. </w:t>
        </w:r>
        <w:r w:rsidR="00791C9F">
          <w:rPr>
            <w:lang w:val="en-US" w:eastAsia="zh-CN"/>
          </w:rPr>
          <w:t xml:space="preserve">The </w:t>
        </w:r>
        <w:r w:rsidR="00791C9F">
          <w:rPr>
            <w:lang w:val="en-US" w:eastAsia="zh-CN"/>
          </w:rPr>
          <w:t xml:space="preserve">AIOTF </w:t>
        </w:r>
      </w:ins>
      <w:ins w:id="60" w:author="Sony" w:date="2025-10-16T07:42:00Z" w16du:dateUtc="2025-10-15T23:42:00Z">
        <w:r w:rsidR="00791C9F">
          <w:rPr>
            <w:lang w:val="en-US" w:eastAsia="zh-CN"/>
          </w:rPr>
          <w:t xml:space="preserve">will </w:t>
        </w:r>
        <w:r w:rsidR="00791C9F">
          <w:rPr>
            <w:lang w:val="en-US" w:eastAsia="zh-CN"/>
          </w:rPr>
          <w:t xml:space="preserve">not include the </w:t>
        </w:r>
        <w:r w:rsidR="00791C9F" w:rsidRPr="006F6012">
          <w:rPr>
            <w:lang w:val="en-US" w:eastAsia="zh-CN"/>
          </w:rPr>
          <w:t>AIoT Identification Information</w:t>
        </w:r>
        <w:r w:rsidR="00791C9F">
          <w:rPr>
            <w:lang w:val="en-US" w:eastAsia="zh-CN"/>
          </w:rPr>
          <w:t xml:space="preserve"> </w:t>
        </w:r>
      </w:ins>
      <w:ins w:id="61" w:author="Sony" w:date="2025-10-16T07:43:00Z" w16du:dateUtc="2025-10-15T23:43:00Z">
        <w:r w:rsidR="008005A0">
          <w:rPr>
            <w:lang w:val="en-US" w:eastAsia="zh-CN"/>
          </w:rPr>
          <w:t xml:space="preserve">in the Inventory Request message </w:t>
        </w:r>
      </w:ins>
      <w:ins w:id="62" w:author="Sony" w:date="2025-10-16T07:42:00Z" w16du:dateUtc="2025-10-15T23:42:00Z">
        <w:r w:rsidR="00791C9F">
          <w:rPr>
            <w:lang w:val="en-US" w:eastAsia="zh-CN"/>
          </w:rPr>
          <w:t>to trigger all AIoT Devices that are not registered.</w:t>
        </w:r>
        <w:r w:rsidR="00791C9F">
          <w:rPr>
            <w:lang w:val="en-US" w:eastAsia="zh-CN"/>
          </w:rPr>
          <w:t>to</w:t>
        </w:r>
        <w:r w:rsidR="008005A0">
          <w:rPr>
            <w:lang w:val="en-US" w:eastAsia="zh-CN"/>
          </w:rPr>
          <w:t xml:space="preserve"> respond.</w:t>
        </w:r>
      </w:ins>
      <w:ins w:id="63" w:author="Sony" w:date="2025-10-16T07:41:00Z" w16du:dateUtc="2025-10-15T23:41:00Z">
        <w:r w:rsidR="00791C9F">
          <w:rPr>
            <w:lang w:val="en-US" w:eastAsia="zh-CN"/>
          </w:rPr>
          <w:t xml:space="preserve"> </w:t>
        </w:r>
      </w:ins>
    </w:p>
    <w:p w14:paraId="790DC869" w14:textId="7443B166" w:rsidR="00F94C1E" w:rsidRPr="006F6012" w:rsidRDefault="00C01F14" w:rsidP="00AA3ACA">
      <w:pPr>
        <w:pStyle w:val="B1"/>
        <w:numPr>
          <w:ilvl w:val="0"/>
          <w:numId w:val="28"/>
        </w:numPr>
        <w:rPr>
          <w:lang w:val="en-US" w:eastAsia="zh-CN"/>
        </w:rPr>
      </w:pPr>
      <w:ins w:id="64" w:author="Sony" w:date="2025-10-15T09:19:00Z" w16du:dateUtc="2025-10-15T01:19:00Z">
        <w:r>
          <w:rPr>
            <w:lang w:val="en-US" w:eastAsia="zh-CN"/>
          </w:rPr>
          <w:t>A Registration</w:t>
        </w:r>
        <w:r w:rsidR="00C664BC">
          <w:rPr>
            <w:lang w:val="en-US" w:eastAsia="zh-CN"/>
          </w:rPr>
          <w:t xml:space="preserve"> indication is included in the Inventory Request to restrict the responses to only from AIoT Devices that are n</w:t>
        </w:r>
      </w:ins>
      <w:ins w:id="65" w:author="Sony" w:date="2025-10-15T09:20:00Z" w16du:dateUtc="2025-10-15T01:20:00Z">
        <w:r w:rsidR="00C664BC">
          <w:rPr>
            <w:lang w:val="en-US" w:eastAsia="zh-CN"/>
          </w:rPr>
          <w:t>ot re</w:t>
        </w:r>
        <w:r w:rsidR="00EE536C">
          <w:rPr>
            <w:lang w:val="en-US" w:eastAsia="zh-CN"/>
          </w:rPr>
          <w:t>gistered to the network.</w:t>
        </w:r>
      </w:ins>
    </w:p>
    <w:p w14:paraId="44C1782D" w14:textId="4D7FA1E4" w:rsidR="00392F15" w:rsidRPr="006F6012" w:rsidRDefault="00906ED4" w:rsidP="00AA3ACA">
      <w:pPr>
        <w:pStyle w:val="B1"/>
        <w:numPr>
          <w:ilvl w:val="0"/>
          <w:numId w:val="28"/>
        </w:numPr>
        <w:rPr>
          <w:lang w:val="en-US" w:eastAsia="zh-CN"/>
        </w:rPr>
      </w:pPr>
      <w:r w:rsidRPr="006F6012">
        <w:rPr>
          <w:lang w:val="en-US" w:eastAsia="zh-CN"/>
        </w:rPr>
        <w:t>The AIOTF use</w:t>
      </w:r>
      <w:r w:rsidR="004E2D3F">
        <w:rPr>
          <w:lang w:val="en-US" w:eastAsia="zh-CN"/>
        </w:rPr>
        <w:t>s</w:t>
      </w:r>
      <w:r w:rsidRPr="006F6012">
        <w:rPr>
          <w:lang w:val="en-US" w:eastAsia="zh-CN"/>
        </w:rPr>
        <w:t xml:space="preserve"> the Inventory procedure to trigger the AIoT Device to check </w:t>
      </w:r>
      <w:r w:rsidR="001052C0" w:rsidRPr="006F6012">
        <w:rPr>
          <w:lang w:val="en-US" w:eastAsia="zh-CN"/>
        </w:rPr>
        <w:t>if</w:t>
      </w:r>
      <w:r w:rsidRPr="006F6012">
        <w:rPr>
          <w:lang w:val="en-US" w:eastAsia="zh-CN"/>
        </w:rPr>
        <w:t xml:space="preserve"> it is registered to th</w:t>
      </w:r>
      <w:r w:rsidR="008C5B56" w:rsidRPr="006F6012">
        <w:rPr>
          <w:lang w:val="en-US" w:eastAsia="zh-CN"/>
        </w:rPr>
        <w:t>e network. The PLMN ID or NID must be provided in the paging message</w:t>
      </w:r>
      <w:r w:rsidR="00CF3F9D" w:rsidRPr="006F6012">
        <w:rPr>
          <w:lang w:val="en-US" w:eastAsia="zh-CN"/>
        </w:rPr>
        <w:t xml:space="preserve"> (see </w:t>
      </w:r>
      <w:r w:rsidR="000B46D8" w:rsidRPr="006F6012">
        <w:rPr>
          <w:lang w:val="en-US" w:eastAsia="zh-CN"/>
        </w:rPr>
        <w:t xml:space="preserve">the </w:t>
      </w:r>
      <w:r w:rsidR="00CF3F9D" w:rsidRPr="006F6012">
        <w:rPr>
          <w:lang w:val="en-US" w:eastAsia="zh-CN"/>
        </w:rPr>
        <w:t xml:space="preserve">procedure </w:t>
      </w:r>
      <w:r w:rsidR="000B46D8" w:rsidRPr="006F6012">
        <w:rPr>
          <w:lang w:val="en-US" w:eastAsia="zh-CN"/>
        </w:rPr>
        <w:t xml:space="preserve">below </w:t>
      </w:r>
      <w:r w:rsidR="00CF3F9D" w:rsidRPr="006F6012">
        <w:rPr>
          <w:lang w:val="en-US" w:eastAsia="zh-CN"/>
        </w:rPr>
        <w:t>for more details)</w:t>
      </w:r>
      <w:r w:rsidR="008C5B56" w:rsidRPr="006F6012">
        <w:rPr>
          <w:lang w:val="en-US" w:eastAsia="zh-CN"/>
        </w:rPr>
        <w:t>.</w:t>
      </w:r>
      <w:r w:rsidR="00392F15" w:rsidRPr="006F6012">
        <w:rPr>
          <w:lang w:val="en-US" w:eastAsia="zh-CN"/>
        </w:rPr>
        <w:t xml:space="preserve"> </w:t>
      </w:r>
    </w:p>
    <w:p w14:paraId="4D2C34D5" w14:textId="625D47AA" w:rsidR="00392F15" w:rsidRPr="006F6012" w:rsidRDefault="00CF3F9D" w:rsidP="00AA3ACA">
      <w:pPr>
        <w:pStyle w:val="B1"/>
        <w:numPr>
          <w:ilvl w:val="0"/>
          <w:numId w:val="28"/>
        </w:numPr>
        <w:rPr>
          <w:lang w:val="en-US" w:eastAsia="zh-CN"/>
        </w:rPr>
      </w:pPr>
      <w:r w:rsidRPr="006F6012">
        <w:rPr>
          <w:lang w:val="en-US" w:eastAsia="zh-CN"/>
        </w:rPr>
        <w:t>Un-registered AIoT Device(s) include</w:t>
      </w:r>
      <w:r w:rsidR="007D1396" w:rsidRPr="006F6012">
        <w:rPr>
          <w:lang w:val="en-US" w:eastAsia="zh-CN"/>
        </w:rPr>
        <w:t>s</w:t>
      </w:r>
      <w:r w:rsidR="0044410A" w:rsidRPr="006F6012">
        <w:rPr>
          <w:lang w:val="en-US" w:eastAsia="zh-CN"/>
        </w:rPr>
        <w:t xml:space="preserve"> </w:t>
      </w:r>
      <w:r w:rsidR="00985A70" w:rsidRPr="006F6012">
        <w:rPr>
          <w:lang w:val="en-US" w:eastAsia="zh-CN"/>
        </w:rPr>
        <w:t xml:space="preserve">an </w:t>
      </w:r>
      <w:r w:rsidR="0044410A" w:rsidRPr="006F6012">
        <w:rPr>
          <w:lang w:val="en-US" w:eastAsia="zh-CN"/>
        </w:rPr>
        <w:t>indication to register in the Inventory Response</w:t>
      </w:r>
      <w:r w:rsidR="0017535C" w:rsidRPr="006F6012">
        <w:rPr>
          <w:lang w:val="en-US" w:eastAsia="zh-CN"/>
        </w:rPr>
        <w:t xml:space="preserve"> message. As specified in rel-19 the Inventory Response message includes </w:t>
      </w:r>
      <w:r w:rsidR="00F61349">
        <w:rPr>
          <w:lang w:val="en-US" w:eastAsia="zh-CN"/>
        </w:rPr>
        <w:t xml:space="preserve">protected </w:t>
      </w:r>
      <w:r w:rsidR="00FF2EFB" w:rsidRPr="006F6012">
        <w:rPr>
          <w:lang w:val="en-US" w:eastAsia="zh-CN"/>
        </w:rPr>
        <w:t>information that the network uses to derive the AIoT Device Permanent Identifier</w:t>
      </w:r>
      <w:r w:rsidR="0017535C" w:rsidRPr="006F6012">
        <w:rPr>
          <w:lang w:val="en-US" w:eastAsia="zh-CN"/>
        </w:rPr>
        <w:t xml:space="preserve"> </w:t>
      </w:r>
      <w:r w:rsidR="00985A70" w:rsidRPr="006F6012">
        <w:rPr>
          <w:lang w:val="en-US" w:eastAsia="zh-CN"/>
        </w:rPr>
        <w:t xml:space="preserve">and </w:t>
      </w:r>
      <w:r w:rsidR="007D1396" w:rsidRPr="006F6012">
        <w:rPr>
          <w:lang w:val="en-US" w:eastAsia="zh-CN"/>
        </w:rPr>
        <w:t xml:space="preserve">to </w:t>
      </w:r>
      <w:r w:rsidR="00985A70" w:rsidRPr="006F6012">
        <w:rPr>
          <w:lang w:val="en-US" w:eastAsia="zh-CN"/>
        </w:rPr>
        <w:t>authenticate the AIoT Device.</w:t>
      </w:r>
    </w:p>
    <w:p w14:paraId="54CF33C4" w14:textId="0EFC7159" w:rsidR="00F71F96" w:rsidRPr="00A32BA9" w:rsidRDefault="007D1396" w:rsidP="00A32BA9">
      <w:pPr>
        <w:pStyle w:val="B1"/>
        <w:numPr>
          <w:ilvl w:val="0"/>
          <w:numId w:val="28"/>
        </w:numPr>
        <w:rPr>
          <w:lang w:val="en-US" w:eastAsia="zh-CN"/>
        </w:rPr>
      </w:pPr>
      <w:r w:rsidRPr="006F6012">
        <w:rPr>
          <w:lang w:val="en-US" w:eastAsia="zh-CN"/>
        </w:rPr>
        <w:t xml:space="preserve">The AIOTF </w:t>
      </w:r>
      <w:r w:rsidR="00750359" w:rsidRPr="006F6012">
        <w:rPr>
          <w:lang w:val="en-US" w:eastAsia="zh-CN"/>
        </w:rPr>
        <w:t>send</w:t>
      </w:r>
      <w:r w:rsidR="007E7CB0" w:rsidRPr="006F6012">
        <w:rPr>
          <w:lang w:val="en-US" w:eastAsia="zh-CN"/>
        </w:rPr>
        <w:t>s</w:t>
      </w:r>
      <w:r w:rsidR="00750359" w:rsidRPr="006F6012">
        <w:rPr>
          <w:lang w:val="en-US" w:eastAsia="zh-CN"/>
        </w:rPr>
        <w:t xml:space="preserve"> a Command (based on rel-19 functionality) with a Registration Accept message. This message include</w:t>
      </w:r>
      <w:r w:rsidR="007E7CB0" w:rsidRPr="006F6012">
        <w:rPr>
          <w:lang w:val="en-US" w:eastAsia="zh-CN"/>
        </w:rPr>
        <w:t>s</w:t>
      </w:r>
      <w:r w:rsidR="00750359" w:rsidRPr="006F6012">
        <w:rPr>
          <w:lang w:val="en-US" w:eastAsia="zh-CN"/>
        </w:rPr>
        <w:t xml:space="preserve"> the</w:t>
      </w:r>
      <w:r w:rsidR="00BA3030" w:rsidRPr="006F6012">
        <w:rPr>
          <w:lang w:val="en-US" w:eastAsia="zh-CN"/>
        </w:rPr>
        <w:t xml:space="preserve"> necessary information for the device to enable DO-A tra</w:t>
      </w:r>
      <w:r w:rsidR="007E7CB0" w:rsidRPr="006F6012">
        <w:rPr>
          <w:lang w:val="en-US" w:eastAsia="zh-CN"/>
        </w:rPr>
        <w:t xml:space="preserve">nsmission. The details of the parameters </w:t>
      </w:r>
      <w:r w:rsidR="00E81BBC">
        <w:rPr>
          <w:lang w:val="en-US" w:eastAsia="zh-CN"/>
        </w:rPr>
        <w:t xml:space="preserve">and information </w:t>
      </w:r>
      <w:r w:rsidR="007E7CB0" w:rsidRPr="006F6012">
        <w:rPr>
          <w:lang w:val="en-US" w:eastAsia="zh-CN"/>
        </w:rPr>
        <w:t xml:space="preserve">will be </w:t>
      </w:r>
      <w:r w:rsidR="005B2CDB" w:rsidRPr="006F6012">
        <w:rPr>
          <w:lang w:val="en-US" w:eastAsia="zh-CN"/>
        </w:rPr>
        <w:t xml:space="preserve">identified in solutions for the DO-A transmission and </w:t>
      </w:r>
      <w:r w:rsidR="001052C0" w:rsidRPr="006F6012">
        <w:rPr>
          <w:lang w:val="en-US" w:eastAsia="zh-CN"/>
        </w:rPr>
        <w:t>security aspects specified by</w:t>
      </w:r>
      <w:r w:rsidR="00F07CE0" w:rsidRPr="006F6012">
        <w:rPr>
          <w:lang w:val="en-US" w:eastAsia="zh-CN"/>
        </w:rPr>
        <w:t xml:space="preserve"> SA3</w:t>
      </w:r>
      <w:r w:rsidR="00FE3B53">
        <w:rPr>
          <w:lang w:val="en-US" w:eastAsia="zh-CN"/>
        </w:rPr>
        <w:t xml:space="preserve"> for DO-A transmissions</w:t>
      </w:r>
      <w:r w:rsidR="00F07CE0" w:rsidRPr="006F6012">
        <w:rPr>
          <w:lang w:val="en-US" w:eastAsia="zh-CN"/>
        </w:rPr>
        <w:t>.</w:t>
      </w:r>
    </w:p>
    <w:p w14:paraId="0317DE9E" w14:textId="00C28A88" w:rsidR="00F71F96" w:rsidRPr="006F6012" w:rsidRDefault="00F71F96" w:rsidP="00F71F96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rFonts w:ascii="Arial" w:eastAsiaTheme="minorEastAsia" w:hAnsi="Arial"/>
          <w:color w:val="auto"/>
          <w:sz w:val="28"/>
          <w:lang w:eastAsia="en-US"/>
        </w:rPr>
      </w:pPr>
      <w:bookmarkStart w:id="66" w:name="_Toc203654571"/>
      <w:r w:rsidRPr="006F6012">
        <w:rPr>
          <w:rFonts w:ascii="Arial" w:eastAsiaTheme="minorEastAsia" w:hAnsi="Arial"/>
          <w:color w:val="auto"/>
          <w:sz w:val="28"/>
          <w:lang w:eastAsia="en-US"/>
        </w:rPr>
        <w:lastRenderedPageBreak/>
        <w:t>6.X.2</w:t>
      </w:r>
      <w:r w:rsidRPr="006F6012">
        <w:rPr>
          <w:rFonts w:ascii="Arial" w:eastAsiaTheme="minorEastAsia" w:hAnsi="Arial"/>
          <w:color w:val="auto"/>
          <w:sz w:val="28"/>
          <w:lang w:eastAsia="en-US"/>
        </w:rPr>
        <w:tab/>
        <w:t>Procedure</w:t>
      </w:r>
      <w:bookmarkEnd w:id="66"/>
    </w:p>
    <w:bookmarkStart w:id="67" w:name="_Toc326248711"/>
    <w:bookmarkStart w:id="68" w:name="_Toc510604409"/>
    <w:bookmarkStart w:id="69" w:name="_Toc92875664"/>
    <w:bookmarkStart w:id="70" w:name="_Toc93070688"/>
    <w:bookmarkEnd w:id="40"/>
    <w:bookmarkEnd w:id="41"/>
    <w:bookmarkEnd w:id="42"/>
    <w:bookmarkEnd w:id="43"/>
    <w:p w14:paraId="4CE5A11C" w14:textId="1BA6CB97" w:rsidR="001B7E49" w:rsidRPr="006F6012" w:rsidRDefault="006C791B" w:rsidP="00A329DA">
      <w:pPr>
        <w:pStyle w:val="TF"/>
      </w:pPr>
      <w:ins w:id="71" w:author="Nokia_r02" w:date="2025-08-28T12:14:00Z" w16du:dateUtc="2025-08-28T10:14:00Z">
        <w:r w:rsidRPr="006F6012">
          <w:object w:dxaOrig="12817" w:dyaOrig="10272" w14:anchorId="771729CE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534.6pt;height:429pt" o:ole="">
              <v:imagedata r:id="rId12" o:title=""/>
            </v:shape>
            <o:OLEObject Type="Embed" ProgID="Visio.Drawing.15" ShapeID="_x0000_i1025" DrawAspect="Content" ObjectID="_1822106269" r:id="rId13"/>
          </w:object>
        </w:r>
      </w:ins>
    </w:p>
    <w:p w14:paraId="0316ED55" w14:textId="552A6BC8" w:rsidR="0083251A" w:rsidRDefault="0083251A" w:rsidP="00A329DA">
      <w:pPr>
        <w:pStyle w:val="TH"/>
        <w:rPr>
          <w:rFonts w:eastAsia="DengXian"/>
          <w:lang w:val="en-US"/>
        </w:rPr>
      </w:pPr>
      <w:r>
        <w:rPr>
          <w:rFonts w:eastAsia="DengXian"/>
          <w:lang w:val="en-US"/>
        </w:rPr>
        <w:t>Figure</w:t>
      </w:r>
      <w:r w:rsidR="004F2CCD">
        <w:rPr>
          <w:rFonts w:eastAsia="DengXian"/>
          <w:lang w:val="en-US"/>
        </w:rPr>
        <w:t xml:space="preserve"> 6.x.2-1: Procedure for network triggered registration.</w:t>
      </w:r>
    </w:p>
    <w:p w14:paraId="30150F24" w14:textId="007D5D00" w:rsidR="001B7E49" w:rsidRPr="006F6012" w:rsidRDefault="003A2056" w:rsidP="009A2639">
      <w:pPr>
        <w:pStyle w:val="B1"/>
        <w:numPr>
          <w:ilvl w:val="0"/>
          <w:numId w:val="29"/>
        </w:numPr>
        <w:rPr>
          <w:rFonts w:eastAsiaTheme="minorEastAsia"/>
          <w:lang w:val="en-US" w:eastAsia="ko-KR"/>
        </w:rPr>
      </w:pPr>
      <w:r w:rsidRPr="006F6012">
        <w:rPr>
          <w:lang w:val="en-US" w:eastAsia="zh-CN"/>
        </w:rPr>
        <w:t xml:space="preserve">The AIoT device profile per AIoT </w:t>
      </w:r>
      <w:r w:rsidR="00D51BD0" w:rsidRPr="006F6012">
        <w:rPr>
          <w:lang w:val="en-US" w:eastAsia="zh-CN"/>
        </w:rPr>
        <w:t>D</w:t>
      </w:r>
      <w:r w:rsidRPr="006F6012">
        <w:rPr>
          <w:lang w:val="en-US" w:eastAsia="zh-CN"/>
        </w:rPr>
        <w:t xml:space="preserve">evice is provisioned in the </w:t>
      </w:r>
      <w:r w:rsidR="00E8559F" w:rsidRPr="006F6012">
        <w:rPr>
          <w:lang w:val="en-US" w:eastAsia="zh-CN"/>
        </w:rPr>
        <w:t>ADM</w:t>
      </w:r>
      <w:r w:rsidRPr="006F6012">
        <w:rPr>
          <w:lang w:val="en-US" w:eastAsia="zh-CN"/>
        </w:rPr>
        <w:t>.</w:t>
      </w:r>
    </w:p>
    <w:p w14:paraId="2B0DA99E" w14:textId="5A483A08" w:rsidR="00E837AC" w:rsidRPr="006F6012" w:rsidRDefault="002E2DC3" w:rsidP="009A2639">
      <w:pPr>
        <w:pStyle w:val="B1"/>
        <w:numPr>
          <w:ilvl w:val="0"/>
          <w:numId w:val="29"/>
        </w:numPr>
        <w:rPr>
          <w:lang w:val="en-US" w:eastAsia="zh-CN"/>
        </w:rPr>
      </w:pPr>
      <w:r w:rsidRPr="006F6012">
        <w:rPr>
          <w:lang w:val="en-US" w:eastAsia="zh-CN"/>
        </w:rPr>
        <w:t>The AF invokes Nnef_AIoT_Regist</w:t>
      </w:r>
      <w:r w:rsidR="003905FB" w:rsidRPr="006F6012">
        <w:rPr>
          <w:lang w:val="en-US" w:eastAsia="zh-CN"/>
        </w:rPr>
        <w:t>ra</w:t>
      </w:r>
      <w:r w:rsidRPr="006F6012">
        <w:rPr>
          <w:lang w:val="en-US" w:eastAsia="zh-CN"/>
        </w:rPr>
        <w:t xml:space="preserve">tion Request </w:t>
      </w:r>
      <w:r w:rsidR="003905FB" w:rsidRPr="006F6012">
        <w:rPr>
          <w:lang w:val="en-US" w:eastAsia="zh-CN"/>
        </w:rPr>
        <w:t>in service operation request to the NEF. The Request</w:t>
      </w:r>
      <w:r w:rsidR="00284882" w:rsidRPr="006F6012">
        <w:rPr>
          <w:lang w:val="en-US" w:eastAsia="zh-CN"/>
        </w:rPr>
        <w:t xml:space="preserve"> </w:t>
      </w:r>
      <w:r w:rsidRPr="006F6012">
        <w:rPr>
          <w:lang w:val="en-US" w:eastAsia="zh-CN"/>
        </w:rPr>
        <w:t>includes</w:t>
      </w:r>
      <w:r w:rsidR="008E5072" w:rsidRPr="006F6012">
        <w:rPr>
          <w:lang w:val="en-US" w:eastAsia="zh-CN"/>
        </w:rPr>
        <w:t xml:space="preserve"> same parameters as Nnef_Inventory Req</w:t>
      </w:r>
      <w:r w:rsidR="003905FB" w:rsidRPr="006F6012">
        <w:rPr>
          <w:lang w:val="en-US" w:eastAsia="zh-CN"/>
        </w:rPr>
        <w:t>u</w:t>
      </w:r>
      <w:r w:rsidR="008E5072" w:rsidRPr="006F6012">
        <w:rPr>
          <w:lang w:val="en-US" w:eastAsia="zh-CN"/>
        </w:rPr>
        <w:t>est</w:t>
      </w:r>
      <w:r w:rsidR="00284882" w:rsidRPr="006F6012">
        <w:rPr>
          <w:lang w:val="en-US" w:eastAsia="zh-CN"/>
        </w:rPr>
        <w:t xml:space="preserve"> as specified in TS 23.369 [</w:t>
      </w:r>
      <w:r w:rsidR="006F6012" w:rsidRPr="006F6012">
        <w:rPr>
          <w:lang w:val="en-US" w:eastAsia="zh-CN"/>
        </w:rPr>
        <w:t>3</w:t>
      </w:r>
      <w:r w:rsidR="00284882" w:rsidRPr="006F6012">
        <w:rPr>
          <w:lang w:val="en-US" w:eastAsia="zh-CN"/>
        </w:rPr>
        <w:t>]</w:t>
      </w:r>
      <w:r w:rsidRPr="006F6012">
        <w:rPr>
          <w:lang w:val="en-US" w:eastAsia="zh-CN"/>
        </w:rPr>
        <w:t>.</w:t>
      </w:r>
    </w:p>
    <w:p w14:paraId="2280E2FA" w14:textId="747E223A" w:rsidR="001B7E49" w:rsidRPr="006F6012" w:rsidRDefault="00E33219" w:rsidP="009A2639">
      <w:pPr>
        <w:pStyle w:val="B1"/>
        <w:numPr>
          <w:ilvl w:val="0"/>
          <w:numId w:val="29"/>
        </w:numPr>
        <w:rPr>
          <w:lang w:val="en-US" w:eastAsia="zh-CN"/>
        </w:rPr>
      </w:pPr>
      <w:r w:rsidRPr="006F6012">
        <w:rPr>
          <w:lang w:val="en-US" w:eastAsia="zh-CN"/>
        </w:rPr>
        <w:t>The NEF may further authorize the AF request</w:t>
      </w:r>
      <w:r w:rsidR="004642DA" w:rsidRPr="006F6012">
        <w:rPr>
          <w:lang w:val="en-US" w:eastAsia="zh-CN"/>
        </w:rPr>
        <w:t>, se</w:t>
      </w:r>
      <w:r w:rsidR="00BF61E2" w:rsidRPr="006F6012">
        <w:rPr>
          <w:lang w:val="en-US" w:eastAsia="zh-CN"/>
        </w:rPr>
        <w:t>lects AIOTF</w:t>
      </w:r>
      <w:r w:rsidRPr="006F6012">
        <w:rPr>
          <w:lang w:val="en-US" w:eastAsia="zh-CN"/>
        </w:rPr>
        <w:t xml:space="preserve"> and </w:t>
      </w:r>
      <w:r w:rsidR="00FD69C3" w:rsidRPr="006F6012">
        <w:rPr>
          <w:lang w:val="en-US" w:eastAsia="zh-CN"/>
        </w:rPr>
        <w:t>invokes the Naiotf_AIoT_</w:t>
      </w:r>
      <w:r w:rsidR="00BF61E2" w:rsidRPr="006F6012">
        <w:rPr>
          <w:lang w:val="en-US" w:eastAsia="zh-CN"/>
        </w:rPr>
        <w:t>Registration</w:t>
      </w:r>
      <w:r w:rsidR="004642DA" w:rsidRPr="006F6012">
        <w:rPr>
          <w:lang w:val="en-US" w:eastAsia="zh-CN"/>
        </w:rPr>
        <w:t xml:space="preserve"> </w:t>
      </w:r>
      <w:r w:rsidR="00FD69C3" w:rsidRPr="006F6012">
        <w:rPr>
          <w:lang w:val="en-US" w:eastAsia="zh-CN"/>
        </w:rPr>
        <w:t>service operation towards each of the selected AIOTF(s).</w:t>
      </w:r>
      <w:r w:rsidR="00A63B4C" w:rsidRPr="006F6012">
        <w:rPr>
          <w:lang w:val="en-US" w:eastAsia="zh-CN"/>
        </w:rPr>
        <w:t xml:space="preserve"> The Request includes same parameters as N</w:t>
      </w:r>
      <w:r w:rsidR="00D51BD0" w:rsidRPr="006F6012">
        <w:rPr>
          <w:lang w:val="en-US" w:eastAsia="zh-CN"/>
        </w:rPr>
        <w:t>aiotf</w:t>
      </w:r>
      <w:r w:rsidR="00A63B4C" w:rsidRPr="006F6012">
        <w:rPr>
          <w:lang w:val="en-US" w:eastAsia="zh-CN"/>
        </w:rPr>
        <w:t>_Inventory Request as specified in TS 23.369 [</w:t>
      </w:r>
      <w:r w:rsidR="006F6012" w:rsidRPr="006F6012">
        <w:rPr>
          <w:lang w:val="en-US" w:eastAsia="zh-CN"/>
        </w:rPr>
        <w:t>3</w:t>
      </w:r>
      <w:r w:rsidR="00A63B4C" w:rsidRPr="006F6012">
        <w:rPr>
          <w:lang w:val="en-US" w:eastAsia="zh-CN"/>
        </w:rPr>
        <w:t>]</w:t>
      </w:r>
      <w:r w:rsidR="00D51BD0" w:rsidRPr="006F6012">
        <w:rPr>
          <w:lang w:val="en-US" w:eastAsia="zh-CN"/>
        </w:rPr>
        <w:t>.</w:t>
      </w:r>
    </w:p>
    <w:p w14:paraId="6652AFA0" w14:textId="6A1C9D7E" w:rsidR="00A52850" w:rsidRPr="006F6012" w:rsidRDefault="00A52850" w:rsidP="009A2639">
      <w:pPr>
        <w:pStyle w:val="B1"/>
        <w:numPr>
          <w:ilvl w:val="0"/>
          <w:numId w:val="29"/>
        </w:numPr>
        <w:rPr>
          <w:lang w:val="en-US" w:eastAsia="zh-CN"/>
        </w:rPr>
      </w:pPr>
      <w:r w:rsidRPr="006F6012">
        <w:rPr>
          <w:lang w:val="en-US" w:eastAsia="zh-CN"/>
        </w:rPr>
        <w:t>The AIOTF receives the Naiotf_AIoT_Regist</w:t>
      </w:r>
      <w:r w:rsidR="0005095F" w:rsidRPr="006F6012">
        <w:rPr>
          <w:lang w:val="en-US" w:eastAsia="zh-CN"/>
        </w:rPr>
        <w:t>ra</w:t>
      </w:r>
      <w:r w:rsidRPr="006F6012">
        <w:rPr>
          <w:lang w:val="en-US" w:eastAsia="zh-CN"/>
        </w:rPr>
        <w:t>tion request and checks the parameters included in the request. The AIOTF may perform authorization of the AF as specified in clause 5.6 in TS 23.369 [</w:t>
      </w:r>
      <w:r w:rsidR="006F6012" w:rsidRPr="006F6012">
        <w:rPr>
          <w:lang w:val="en-US" w:eastAsia="zh-CN"/>
        </w:rPr>
        <w:t>3</w:t>
      </w:r>
      <w:r w:rsidRPr="006F6012">
        <w:rPr>
          <w:lang w:val="en-US" w:eastAsia="zh-CN"/>
        </w:rPr>
        <w:t>].</w:t>
      </w:r>
      <w:r w:rsidR="00890A46" w:rsidRPr="006F6012">
        <w:rPr>
          <w:lang w:val="en-US" w:eastAsia="zh-CN"/>
        </w:rPr>
        <w:t xml:space="preserve"> </w:t>
      </w:r>
      <w:r w:rsidR="002D3A10" w:rsidRPr="006F6012">
        <w:rPr>
          <w:lang w:val="en-US" w:eastAsia="zh-CN"/>
        </w:rPr>
        <w:t xml:space="preserve">The AIOTF </w:t>
      </w:r>
      <w:r w:rsidR="00972ACE" w:rsidRPr="006F6012">
        <w:rPr>
          <w:lang w:val="en-US" w:eastAsia="zh-CN"/>
        </w:rPr>
        <w:t>prepares</w:t>
      </w:r>
      <w:r w:rsidR="002D3A10" w:rsidRPr="006F6012">
        <w:rPr>
          <w:lang w:val="en-US" w:eastAsia="zh-CN"/>
        </w:rPr>
        <w:t xml:space="preserve"> the </w:t>
      </w:r>
      <w:r w:rsidR="000A4457" w:rsidRPr="006F6012">
        <w:rPr>
          <w:lang w:val="en-US" w:eastAsia="zh-CN"/>
        </w:rPr>
        <w:t xml:space="preserve">Inventory Request to be sent to the NG-RAN. The </w:t>
      </w:r>
      <w:r w:rsidR="0049064C" w:rsidRPr="006F6012">
        <w:rPr>
          <w:lang w:val="en-US" w:eastAsia="zh-CN"/>
        </w:rPr>
        <w:t>AIoT Identification Information to be included in the paging message includes the PLMN ID</w:t>
      </w:r>
      <w:r w:rsidR="00B07598" w:rsidRPr="006F6012">
        <w:rPr>
          <w:lang w:val="en-US" w:eastAsia="zh-CN"/>
        </w:rPr>
        <w:t xml:space="preserve"> </w:t>
      </w:r>
      <w:r w:rsidR="0058689A" w:rsidRPr="006F6012">
        <w:rPr>
          <w:lang w:val="en-US" w:eastAsia="zh-CN"/>
        </w:rPr>
        <w:t xml:space="preserve">or NID </w:t>
      </w:r>
      <w:r w:rsidR="00B07598" w:rsidRPr="006F6012">
        <w:rPr>
          <w:lang w:val="en-US" w:eastAsia="zh-CN"/>
        </w:rPr>
        <w:t>i.e., the Filtering Information includes the PLMN ID</w:t>
      </w:r>
      <w:r w:rsidR="00D44313" w:rsidRPr="006F6012">
        <w:rPr>
          <w:lang w:val="en-US" w:eastAsia="zh-CN"/>
        </w:rPr>
        <w:t xml:space="preserve"> </w:t>
      </w:r>
      <w:r w:rsidR="0058689A" w:rsidRPr="006F6012">
        <w:rPr>
          <w:lang w:val="en-US" w:eastAsia="zh-CN"/>
        </w:rPr>
        <w:t xml:space="preserve">or NID </w:t>
      </w:r>
      <w:r w:rsidR="00D44313" w:rsidRPr="006F6012">
        <w:rPr>
          <w:lang w:val="en-US" w:eastAsia="zh-CN"/>
        </w:rPr>
        <w:t>part</w:t>
      </w:r>
      <w:r w:rsidR="009422D1" w:rsidRPr="006F6012">
        <w:rPr>
          <w:lang w:val="en-US" w:eastAsia="zh-CN"/>
        </w:rPr>
        <w:t>.</w:t>
      </w:r>
    </w:p>
    <w:p w14:paraId="45906052" w14:textId="3F530851" w:rsidR="001B7E49" w:rsidRPr="00A32BA9" w:rsidRDefault="00F62EC1" w:rsidP="00A32BA9">
      <w:pPr>
        <w:pStyle w:val="EditorsNote"/>
        <w:ind w:left="644" w:firstLine="0"/>
      </w:pPr>
      <w:r>
        <w:t>Editor's note:</w:t>
      </w:r>
      <w:r>
        <w:tab/>
      </w:r>
      <w:r w:rsidRPr="00F62EC1">
        <w:t>It is FFS whether and how to provide PLMN ID or NID when single AIoT Device is paged with a Temporary ID.</w:t>
      </w:r>
    </w:p>
    <w:p w14:paraId="2DE2C317" w14:textId="423FA159" w:rsidR="003A2056" w:rsidRPr="006F6012" w:rsidRDefault="00C6409F" w:rsidP="009A2639">
      <w:pPr>
        <w:pStyle w:val="B1"/>
        <w:numPr>
          <w:ilvl w:val="0"/>
          <w:numId w:val="29"/>
        </w:numPr>
        <w:rPr>
          <w:lang w:val="en-US" w:eastAsia="zh-CN"/>
        </w:rPr>
      </w:pPr>
      <w:r w:rsidRPr="006F6012">
        <w:rPr>
          <w:lang w:val="en-US" w:eastAsia="zh-CN"/>
        </w:rPr>
        <w:t>AIOTF sends the AIoT Registration Service Response to the NEF containing the accept or reject result for the AIoT service operation request based on step 3.</w:t>
      </w:r>
    </w:p>
    <w:p w14:paraId="21E3CC30" w14:textId="0C8C90A2" w:rsidR="00182F76" w:rsidRPr="006F6012" w:rsidRDefault="005C60B6" w:rsidP="009A2639">
      <w:pPr>
        <w:pStyle w:val="B1"/>
        <w:numPr>
          <w:ilvl w:val="0"/>
          <w:numId w:val="29"/>
        </w:numPr>
        <w:rPr>
          <w:lang w:val="en-US" w:eastAsia="zh-CN"/>
        </w:rPr>
      </w:pPr>
      <w:r w:rsidRPr="006F6012">
        <w:rPr>
          <w:lang w:val="en-US" w:eastAsia="zh-CN"/>
        </w:rPr>
        <w:lastRenderedPageBreak/>
        <w:t>NEF sends the AIoT service operation response to the AF, containing the accept or reject result for the AIoT service operation request as specified in clause 8.3 in TS 23.369 [</w:t>
      </w:r>
      <w:r w:rsidR="006F6012" w:rsidRPr="006F6012">
        <w:rPr>
          <w:lang w:val="en-US" w:eastAsia="zh-CN"/>
        </w:rPr>
        <w:t>3</w:t>
      </w:r>
      <w:r w:rsidRPr="006F6012">
        <w:rPr>
          <w:lang w:val="en-US" w:eastAsia="zh-CN"/>
        </w:rPr>
        <w:t>].</w:t>
      </w:r>
      <w:r w:rsidR="00182F76" w:rsidRPr="006F6012">
        <w:rPr>
          <w:rFonts w:eastAsia="Times New Roman"/>
          <w:lang w:val="en-US" w:eastAsia="ko-KR"/>
        </w:rPr>
        <w:t xml:space="preserve"> </w:t>
      </w:r>
    </w:p>
    <w:p w14:paraId="5A76B1C0" w14:textId="027FAE1D" w:rsidR="005F4EB6" w:rsidRDefault="00FF3421" w:rsidP="009A2639">
      <w:pPr>
        <w:pStyle w:val="B1"/>
        <w:numPr>
          <w:ilvl w:val="0"/>
          <w:numId w:val="29"/>
        </w:numPr>
        <w:rPr>
          <w:ins w:id="72" w:author="Sony" w:date="2025-10-15T09:35:00Z" w16du:dateUtc="2025-10-15T01:35:00Z"/>
          <w:lang w:val="en-US" w:eastAsia="zh-CN"/>
        </w:rPr>
      </w:pPr>
      <w:r w:rsidRPr="006F6012">
        <w:rPr>
          <w:lang w:val="en-US" w:eastAsia="zh-CN"/>
        </w:rPr>
        <w:t xml:space="preserve">Same as step </w:t>
      </w:r>
      <w:r w:rsidR="00343128" w:rsidRPr="006F6012">
        <w:rPr>
          <w:lang w:val="en-US" w:eastAsia="zh-CN"/>
        </w:rPr>
        <w:t>7 i</w:t>
      </w:r>
      <w:r w:rsidR="003A2056" w:rsidRPr="006F6012">
        <w:rPr>
          <w:lang w:val="en-US" w:eastAsia="zh-CN"/>
        </w:rPr>
        <w:t xml:space="preserve">n </w:t>
      </w:r>
      <w:r w:rsidR="00343128" w:rsidRPr="006F6012">
        <w:rPr>
          <w:lang w:val="en-US" w:eastAsia="zh-CN"/>
        </w:rPr>
        <w:t xml:space="preserve">the Inventory procedure specified in </w:t>
      </w:r>
      <w:r w:rsidR="00897B11" w:rsidRPr="006F6012">
        <w:rPr>
          <w:lang w:val="en-US" w:eastAsia="zh-CN"/>
        </w:rPr>
        <w:t>TS 23.369 [</w:t>
      </w:r>
      <w:r w:rsidR="006F6012" w:rsidRPr="006F6012">
        <w:rPr>
          <w:lang w:val="en-US" w:eastAsia="zh-CN"/>
        </w:rPr>
        <w:t>3</w:t>
      </w:r>
      <w:r w:rsidR="00897B11" w:rsidRPr="006F6012">
        <w:rPr>
          <w:lang w:val="en-US" w:eastAsia="zh-CN"/>
        </w:rPr>
        <w:t>]</w:t>
      </w:r>
      <w:ins w:id="73" w:author="Sony" w:date="2025-10-15T09:26:00Z" w16du:dateUtc="2025-10-15T01:26:00Z">
        <w:r w:rsidR="00860D57">
          <w:rPr>
            <w:lang w:val="en-US" w:eastAsia="zh-CN"/>
          </w:rPr>
          <w:t xml:space="preserve"> with the a</w:t>
        </w:r>
      </w:ins>
      <w:ins w:id="74" w:author="Sony" w:date="2025-10-15T09:27:00Z" w16du:dateUtc="2025-10-15T01:27:00Z">
        <w:r w:rsidR="00860D57">
          <w:rPr>
            <w:lang w:val="en-US" w:eastAsia="zh-CN"/>
          </w:rPr>
          <w:t xml:space="preserve">dditional </w:t>
        </w:r>
        <w:r w:rsidR="00860D57">
          <w:rPr>
            <w:lang w:val="en-US" w:eastAsia="zh-CN"/>
          </w:rPr>
          <w:t>Registration Indicator included in the Inventory Request</w:t>
        </w:r>
      </w:ins>
      <w:r w:rsidR="00897B11" w:rsidRPr="006F6012">
        <w:rPr>
          <w:lang w:val="en-US" w:eastAsia="zh-CN"/>
        </w:rPr>
        <w:t>.</w:t>
      </w:r>
      <w:ins w:id="75" w:author="Sony" w:date="2025-10-15T19:00:00Z" w16du:dateUtc="2025-10-15T11:00:00Z">
        <w:r w:rsidR="009E06B8">
          <w:rPr>
            <w:lang w:val="en-US" w:eastAsia="zh-CN"/>
          </w:rPr>
          <w:t xml:space="preserve"> </w:t>
        </w:r>
      </w:ins>
      <w:ins w:id="76" w:author="Sony" w:date="2025-10-15T09:34:00Z" w16du:dateUtc="2025-10-15T01:34:00Z">
        <w:r w:rsidR="00515173">
          <w:rPr>
            <w:lang w:val="en-US" w:eastAsia="zh-CN"/>
          </w:rPr>
          <w:t xml:space="preserve">If triggered by an AF the </w:t>
        </w:r>
        <w:r w:rsidR="00515173">
          <w:rPr>
            <w:lang w:val="en-US" w:eastAsia="zh-CN"/>
          </w:rPr>
          <w:t>Inventory Request include</w:t>
        </w:r>
      </w:ins>
      <w:ins w:id="77" w:author="Sony" w:date="2025-10-15T09:35:00Z" w16du:dateUtc="2025-10-15T01:35:00Z">
        <w:r w:rsidR="00515173">
          <w:rPr>
            <w:lang w:val="en-US" w:eastAsia="zh-CN"/>
          </w:rPr>
          <w:t>s</w:t>
        </w:r>
      </w:ins>
      <w:ins w:id="78" w:author="Sony" w:date="2025-10-15T09:34:00Z" w16du:dateUtc="2025-10-15T01:34:00Z">
        <w:r w:rsidR="00515173">
          <w:rPr>
            <w:lang w:val="en-US" w:eastAsia="zh-CN"/>
          </w:rPr>
          <w:t xml:space="preserve"> the </w:t>
        </w:r>
        <w:r w:rsidR="00515173" w:rsidRPr="006F6012">
          <w:rPr>
            <w:lang w:val="en-US" w:eastAsia="zh-CN"/>
          </w:rPr>
          <w:t>AIoT Identification Information</w:t>
        </w:r>
      </w:ins>
      <w:ins w:id="79" w:author="Sony" w:date="2025-10-15T09:35:00Z" w16du:dateUtc="2025-10-15T01:35:00Z">
        <w:r w:rsidR="005F4EB6">
          <w:rPr>
            <w:lang w:val="en-US" w:eastAsia="zh-CN"/>
          </w:rPr>
          <w:t xml:space="preserve"> corresponding to the AF request.</w:t>
        </w:r>
      </w:ins>
      <w:ins w:id="80" w:author="Sony" w:date="2025-10-15T09:27:00Z" w16du:dateUtc="2025-10-15T01:27:00Z">
        <w:r w:rsidR="00860D57">
          <w:rPr>
            <w:lang w:val="en-US" w:eastAsia="zh-CN"/>
          </w:rPr>
          <w:t xml:space="preserve"> </w:t>
        </w:r>
      </w:ins>
    </w:p>
    <w:p w14:paraId="4ECBF8EA" w14:textId="717BF1BC" w:rsidR="001B7E49" w:rsidRPr="006F6012" w:rsidRDefault="00860D57" w:rsidP="005F4EB6">
      <w:pPr>
        <w:pStyle w:val="B1"/>
        <w:ind w:left="644" w:firstLine="0"/>
        <w:rPr>
          <w:lang w:val="en-US" w:eastAsia="zh-CN"/>
        </w:rPr>
      </w:pPr>
      <w:ins w:id="81" w:author="Sony" w:date="2025-10-15T09:27:00Z" w16du:dateUtc="2025-10-15T01:27:00Z">
        <w:r>
          <w:rPr>
            <w:lang w:val="en-US" w:eastAsia="zh-CN"/>
          </w:rPr>
          <w:t>Th</w:t>
        </w:r>
      </w:ins>
      <w:ins w:id="82" w:author="Sony" w:date="2025-10-15T09:28:00Z" w16du:dateUtc="2025-10-15T01:28:00Z">
        <w:r w:rsidR="00FF2F70">
          <w:rPr>
            <w:lang w:val="en-US" w:eastAsia="zh-CN"/>
          </w:rPr>
          <w:t xml:space="preserve">is step can be performed </w:t>
        </w:r>
        <w:r w:rsidR="009D0C2E">
          <w:rPr>
            <w:lang w:val="en-US" w:eastAsia="zh-CN"/>
          </w:rPr>
          <w:t xml:space="preserve">by the AIOTF without </w:t>
        </w:r>
      </w:ins>
      <w:ins w:id="83" w:author="Sony" w:date="2025-10-15T19:00:00Z" w16du:dateUtc="2025-10-15T11:00:00Z">
        <w:r w:rsidR="009E06B8">
          <w:rPr>
            <w:lang w:val="en-US" w:eastAsia="zh-CN"/>
          </w:rPr>
          <w:t>receiving the service requ</w:t>
        </w:r>
      </w:ins>
      <w:ins w:id="84" w:author="Sony" w:date="2025-10-15T19:01:00Z" w16du:dateUtc="2025-10-15T11:01:00Z">
        <w:r w:rsidR="009E06B8">
          <w:rPr>
            <w:lang w:val="en-US" w:eastAsia="zh-CN"/>
          </w:rPr>
          <w:t>est from</w:t>
        </w:r>
      </w:ins>
      <w:ins w:id="85" w:author="Sony" w:date="2025-10-15T09:28:00Z" w16du:dateUtc="2025-10-15T01:28:00Z">
        <w:r w:rsidR="009D0C2E">
          <w:rPr>
            <w:lang w:val="en-US" w:eastAsia="zh-CN"/>
          </w:rPr>
          <w:t xml:space="preserve"> an AF</w:t>
        </w:r>
      </w:ins>
      <w:ins w:id="86" w:author="Sony" w:date="2025-10-15T09:29:00Z" w16du:dateUtc="2025-10-15T01:29:00Z">
        <w:r w:rsidR="0068210E">
          <w:rPr>
            <w:lang w:val="en-US" w:eastAsia="zh-CN"/>
          </w:rPr>
          <w:t>,</w:t>
        </w:r>
      </w:ins>
      <w:ins w:id="87" w:author="Sony" w:date="2025-10-15T09:30:00Z" w16du:dateUtc="2025-10-15T01:30:00Z">
        <w:r w:rsidR="002B5D7C">
          <w:rPr>
            <w:lang w:val="en-US" w:eastAsia="zh-CN"/>
          </w:rPr>
          <w:t xml:space="preserve"> in this case</w:t>
        </w:r>
      </w:ins>
      <w:ins w:id="88" w:author="Sony" w:date="2025-10-15T09:29:00Z" w16du:dateUtc="2025-10-15T01:29:00Z">
        <w:r w:rsidR="0068210E">
          <w:rPr>
            <w:lang w:val="en-US" w:eastAsia="zh-CN"/>
          </w:rPr>
          <w:t xml:space="preserve"> the</w:t>
        </w:r>
      </w:ins>
      <w:ins w:id="89" w:author="Sony" w:date="2025-10-15T19:01:00Z" w16du:dateUtc="2025-10-15T11:01:00Z">
        <w:r w:rsidR="009E06B8">
          <w:rPr>
            <w:lang w:val="en-US" w:eastAsia="zh-CN"/>
          </w:rPr>
          <w:t xml:space="preserve"> AIOTF determine the</w:t>
        </w:r>
      </w:ins>
      <w:ins w:id="90" w:author="Sony" w:date="2025-10-15T09:29:00Z" w16du:dateUtc="2025-10-15T01:29:00Z">
        <w:r w:rsidR="0068210E">
          <w:rPr>
            <w:lang w:val="en-US" w:eastAsia="zh-CN"/>
          </w:rPr>
          <w:t xml:space="preserve"> periodicity and </w:t>
        </w:r>
      </w:ins>
      <w:ins w:id="91" w:author="Sony" w:date="2025-10-15T19:02:00Z" w16du:dateUtc="2025-10-15T11:02:00Z">
        <w:r w:rsidR="009E06B8">
          <w:rPr>
            <w:lang w:val="en-US" w:eastAsia="zh-CN"/>
          </w:rPr>
          <w:t>selection of</w:t>
        </w:r>
      </w:ins>
      <w:ins w:id="92" w:author="Sony" w:date="2025-10-15T09:29:00Z" w16du:dateUtc="2025-10-15T01:29:00Z">
        <w:r w:rsidR="0068210E">
          <w:rPr>
            <w:lang w:val="en-US" w:eastAsia="zh-CN"/>
          </w:rPr>
          <w:t xml:space="preserve"> NG-RAN</w:t>
        </w:r>
      </w:ins>
      <w:ins w:id="93" w:author="Sony" w:date="2025-10-15T19:02:00Z" w16du:dateUtc="2025-10-15T11:02:00Z">
        <w:r w:rsidR="009E06B8">
          <w:rPr>
            <w:lang w:val="en-US" w:eastAsia="zh-CN"/>
          </w:rPr>
          <w:t>(s)</w:t>
        </w:r>
      </w:ins>
      <w:ins w:id="94" w:author="Sony" w:date="2025-10-15T09:29:00Z" w16du:dateUtc="2025-10-15T01:29:00Z">
        <w:r w:rsidR="00DC2DD3">
          <w:rPr>
            <w:lang w:val="en-US" w:eastAsia="zh-CN"/>
          </w:rPr>
          <w:t xml:space="preserve"> based on </w:t>
        </w:r>
      </w:ins>
      <w:ins w:id="95" w:author="Sony" w:date="2025-10-15T17:32:00Z" w16du:dateUtc="2025-10-15T09:32:00Z">
        <w:r w:rsidR="008F46EB">
          <w:rPr>
            <w:lang w:val="en-US" w:eastAsia="zh-CN"/>
          </w:rPr>
          <w:t xml:space="preserve">AIOTF </w:t>
        </w:r>
      </w:ins>
      <w:ins w:id="96" w:author="Sony" w:date="2025-10-15T09:29:00Z" w16du:dateUtc="2025-10-15T01:29:00Z">
        <w:r w:rsidR="00DC2DD3">
          <w:rPr>
            <w:lang w:val="en-US" w:eastAsia="zh-CN"/>
          </w:rPr>
          <w:t>implementation.</w:t>
        </w:r>
      </w:ins>
      <w:ins w:id="97" w:author="Sony" w:date="2025-10-15T09:31:00Z" w16du:dateUtc="2025-10-15T01:31:00Z">
        <w:r w:rsidR="004C0383">
          <w:rPr>
            <w:lang w:val="en-US" w:eastAsia="zh-CN"/>
          </w:rPr>
          <w:t xml:space="preserve"> </w:t>
        </w:r>
      </w:ins>
      <w:ins w:id="98" w:author="Sony" w:date="2025-10-15T17:32:00Z" w16du:dateUtc="2025-10-15T09:32:00Z">
        <w:r w:rsidR="00B8591B">
          <w:rPr>
            <w:lang w:val="en-US" w:eastAsia="zh-CN"/>
          </w:rPr>
          <w:t>I</w:t>
        </w:r>
      </w:ins>
      <w:ins w:id="99" w:author="Sony" w:date="2025-10-15T09:31:00Z" w16du:dateUtc="2025-10-15T01:31:00Z">
        <w:r w:rsidR="004C0383">
          <w:rPr>
            <w:lang w:val="en-US" w:eastAsia="zh-CN"/>
          </w:rPr>
          <w:t xml:space="preserve">f </w:t>
        </w:r>
        <w:r w:rsidR="00856CE2">
          <w:rPr>
            <w:lang w:val="en-US" w:eastAsia="zh-CN"/>
          </w:rPr>
          <w:t xml:space="preserve">AIOTF </w:t>
        </w:r>
      </w:ins>
      <w:ins w:id="100" w:author="Sony" w:date="2025-10-15T17:33:00Z" w16du:dateUtc="2025-10-15T09:33:00Z">
        <w:r w:rsidR="00B8591B">
          <w:rPr>
            <w:lang w:val="en-US" w:eastAsia="zh-CN"/>
          </w:rPr>
          <w:t>triggers</w:t>
        </w:r>
        <w:r w:rsidR="002238C3">
          <w:rPr>
            <w:lang w:val="en-US" w:eastAsia="zh-CN"/>
          </w:rPr>
          <w:t xml:space="preserve"> the initial</w:t>
        </w:r>
      </w:ins>
      <w:ins w:id="101" w:author="Sony" w:date="2025-10-15T09:31:00Z" w16du:dateUtc="2025-10-15T01:31:00Z">
        <w:r w:rsidR="00856CE2">
          <w:rPr>
            <w:lang w:val="en-US" w:eastAsia="zh-CN"/>
          </w:rPr>
          <w:t xml:space="preserve"> registration</w:t>
        </w:r>
      </w:ins>
      <w:ins w:id="102" w:author="Sony" w:date="2025-10-15T18:59:00Z" w16du:dateUtc="2025-10-15T10:59:00Z">
        <w:r w:rsidR="009E06B8">
          <w:rPr>
            <w:lang w:val="en-US" w:eastAsia="zh-CN"/>
          </w:rPr>
          <w:t>,</w:t>
        </w:r>
      </w:ins>
      <w:ins w:id="103" w:author="Sony" w:date="2025-10-15T09:31:00Z" w16du:dateUtc="2025-10-15T01:31:00Z">
        <w:r w:rsidR="00856CE2">
          <w:rPr>
            <w:lang w:val="en-US" w:eastAsia="zh-CN"/>
          </w:rPr>
          <w:t xml:space="preserve"> t</w:t>
        </w:r>
      </w:ins>
      <w:ins w:id="104" w:author="Sony" w:date="2025-10-15T17:33:00Z" w16du:dateUtc="2025-10-15T09:33:00Z">
        <w:r w:rsidR="002238C3">
          <w:rPr>
            <w:lang w:val="en-US" w:eastAsia="zh-CN"/>
          </w:rPr>
          <w:t>hen</w:t>
        </w:r>
      </w:ins>
      <w:ins w:id="105" w:author="Sony" w:date="2025-10-15T09:32:00Z" w16du:dateUtc="2025-10-15T01:32:00Z">
        <w:r w:rsidR="00A67604">
          <w:rPr>
            <w:lang w:val="en-US" w:eastAsia="zh-CN"/>
          </w:rPr>
          <w:t xml:space="preserve"> the Inventory Request </w:t>
        </w:r>
      </w:ins>
      <w:ins w:id="106" w:author="Sony" w:date="2025-10-15T19:02:00Z" w16du:dateUtc="2025-10-15T11:02:00Z">
        <w:r w:rsidR="009E06B8">
          <w:rPr>
            <w:lang w:val="en-US" w:eastAsia="zh-CN"/>
          </w:rPr>
          <w:t>will</w:t>
        </w:r>
      </w:ins>
      <w:ins w:id="107" w:author="Sony" w:date="2025-10-15T09:32:00Z" w16du:dateUtc="2025-10-15T01:32:00Z">
        <w:r w:rsidR="00A67604">
          <w:rPr>
            <w:lang w:val="en-US" w:eastAsia="zh-CN"/>
          </w:rPr>
          <w:t xml:space="preserve"> not include the </w:t>
        </w:r>
      </w:ins>
      <w:ins w:id="108" w:author="Sony" w:date="2025-10-15T09:33:00Z" w16du:dateUtc="2025-10-15T01:33:00Z">
        <w:r w:rsidR="006F3662" w:rsidRPr="006F6012">
          <w:rPr>
            <w:lang w:val="en-US" w:eastAsia="zh-CN"/>
          </w:rPr>
          <w:t>AIoT Identification Information</w:t>
        </w:r>
        <w:r w:rsidR="006F3662">
          <w:rPr>
            <w:lang w:val="en-US" w:eastAsia="zh-CN"/>
          </w:rPr>
          <w:t xml:space="preserve"> to trigger all AIoT </w:t>
        </w:r>
      </w:ins>
      <w:ins w:id="109" w:author="Sony" w:date="2025-10-15T17:33:00Z" w16du:dateUtc="2025-10-15T09:33:00Z">
        <w:r w:rsidR="00BD7310">
          <w:rPr>
            <w:lang w:val="en-US" w:eastAsia="zh-CN"/>
          </w:rPr>
          <w:t>D</w:t>
        </w:r>
      </w:ins>
      <w:ins w:id="110" w:author="Sony" w:date="2025-10-15T09:33:00Z" w16du:dateUtc="2025-10-15T01:33:00Z">
        <w:r w:rsidR="006F3662">
          <w:rPr>
            <w:lang w:val="en-US" w:eastAsia="zh-CN"/>
          </w:rPr>
          <w:t xml:space="preserve">evices </w:t>
        </w:r>
      </w:ins>
      <w:ins w:id="111" w:author="Sony" w:date="2025-10-15T17:33:00Z" w16du:dateUtc="2025-10-15T09:33:00Z">
        <w:r w:rsidR="002238C3">
          <w:rPr>
            <w:lang w:val="en-US" w:eastAsia="zh-CN"/>
          </w:rPr>
          <w:t xml:space="preserve">that </w:t>
        </w:r>
        <w:r w:rsidR="00BD7310">
          <w:rPr>
            <w:lang w:val="en-US" w:eastAsia="zh-CN"/>
          </w:rPr>
          <w:t xml:space="preserve">are </w:t>
        </w:r>
      </w:ins>
      <w:ins w:id="112" w:author="Sony" w:date="2025-10-15T09:33:00Z" w16du:dateUtc="2025-10-15T01:33:00Z">
        <w:r w:rsidR="006F3662">
          <w:rPr>
            <w:lang w:val="en-US" w:eastAsia="zh-CN"/>
          </w:rPr>
          <w:t xml:space="preserve">not </w:t>
        </w:r>
        <w:r w:rsidR="00A93B7A">
          <w:rPr>
            <w:lang w:val="en-US" w:eastAsia="zh-CN"/>
          </w:rPr>
          <w:t>registered.</w:t>
        </w:r>
      </w:ins>
    </w:p>
    <w:p w14:paraId="0218FBA8" w14:textId="6C55667B" w:rsidR="001B7E49" w:rsidRPr="006F6012" w:rsidRDefault="0077772D" w:rsidP="009A2639">
      <w:pPr>
        <w:pStyle w:val="B1"/>
        <w:numPr>
          <w:ilvl w:val="0"/>
          <w:numId w:val="29"/>
        </w:numPr>
        <w:rPr>
          <w:lang w:val="en-US" w:eastAsia="zh-CN"/>
        </w:rPr>
      </w:pPr>
      <w:r w:rsidRPr="006F6012">
        <w:rPr>
          <w:lang w:val="en-US" w:eastAsia="zh-CN"/>
        </w:rPr>
        <w:t>Same as step 9 in the Inventory procedure specified in TS 23.369 [</w:t>
      </w:r>
      <w:r w:rsidR="006F6012" w:rsidRPr="006F6012">
        <w:rPr>
          <w:lang w:val="en-US" w:eastAsia="zh-CN"/>
        </w:rPr>
        <w:t>3</w:t>
      </w:r>
      <w:r w:rsidRPr="006F6012">
        <w:rPr>
          <w:lang w:val="en-US" w:eastAsia="zh-CN"/>
        </w:rPr>
        <w:t>]</w:t>
      </w:r>
      <w:ins w:id="113" w:author="Sony" w:date="2025-10-15T09:27:00Z" w16du:dateUtc="2025-10-15T01:27:00Z">
        <w:r w:rsidR="00860D57" w:rsidRPr="00860D57">
          <w:rPr>
            <w:lang w:val="en-US" w:eastAsia="zh-CN"/>
          </w:rPr>
          <w:t xml:space="preserve"> </w:t>
        </w:r>
        <w:r w:rsidR="00860D57">
          <w:rPr>
            <w:lang w:val="en-US" w:eastAsia="zh-CN"/>
          </w:rPr>
          <w:t>with the additional Registration Indicator included in the paging message</w:t>
        </w:r>
      </w:ins>
      <w:r w:rsidRPr="006F6012">
        <w:rPr>
          <w:lang w:val="en-US" w:eastAsia="zh-CN"/>
        </w:rPr>
        <w:t>.</w:t>
      </w:r>
    </w:p>
    <w:p w14:paraId="6D4D134A" w14:textId="1054FF5C" w:rsidR="00CF7C9D" w:rsidRPr="006F6012" w:rsidRDefault="00D80201" w:rsidP="009A2639">
      <w:pPr>
        <w:pStyle w:val="B1"/>
        <w:numPr>
          <w:ilvl w:val="0"/>
          <w:numId w:val="29"/>
        </w:numPr>
        <w:rPr>
          <w:lang w:val="en-US" w:eastAsia="zh-CN"/>
        </w:rPr>
      </w:pPr>
      <w:r w:rsidRPr="006F6012">
        <w:rPr>
          <w:lang w:val="en-US" w:eastAsia="zh-CN"/>
        </w:rPr>
        <w:t xml:space="preserve">The AIoT Device determines whether it matches the AIoT Identification Information as specified </w:t>
      </w:r>
      <w:r w:rsidR="00A77ED7" w:rsidRPr="006F6012">
        <w:rPr>
          <w:lang w:val="en-US" w:eastAsia="zh-CN"/>
        </w:rPr>
        <w:t>in step 9 of the Inventory procedure specified in TS 23.369 [</w:t>
      </w:r>
      <w:r w:rsidR="006F6012" w:rsidRPr="006F6012">
        <w:rPr>
          <w:lang w:val="en-US" w:eastAsia="zh-CN"/>
        </w:rPr>
        <w:t>3</w:t>
      </w:r>
      <w:r w:rsidR="00A77ED7" w:rsidRPr="006F6012">
        <w:rPr>
          <w:lang w:val="en-US" w:eastAsia="zh-CN"/>
        </w:rPr>
        <w:t xml:space="preserve">]. </w:t>
      </w:r>
    </w:p>
    <w:p w14:paraId="137B1CEC" w14:textId="5FBC6F52" w:rsidR="001B7E49" w:rsidRPr="006F6012" w:rsidRDefault="00D72D8F" w:rsidP="009A2639">
      <w:pPr>
        <w:pStyle w:val="B1"/>
        <w:ind w:firstLine="0"/>
        <w:rPr>
          <w:lang w:val="en-US" w:eastAsia="zh-CN"/>
        </w:rPr>
      </w:pPr>
      <w:r w:rsidRPr="006F6012">
        <w:rPr>
          <w:lang w:val="en-US" w:eastAsia="zh-CN"/>
        </w:rPr>
        <w:t>The AIoT Device check</w:t>
      </w:r>
      <w:r w:rsidR="00CF7C9D" w:rsidRPr="006F6012">
        <w:rPr>
          <w:lang w:val="en-US" w:eastAsia="zh-CN"/>
        </w:rPr>
        <w:t>s</w:t>
      </w:r>
      <w:r w:rsidRPr="006F6012">
        <w:rPr>
          <w:lang w:val="en-US" w:eastAsia="zh-CN"/>
        </w:rPr>
        <w:t xml:space="preserve"> the PLMN ID or NID </w:t>
      </w:r>
      <w:r w:rsidR="00D468D7">
        <w:rPr>
          <w:lang w:val="en-US" w:eastAsia="zh-CN"/>
        </w:rPr>
        <w:t xml:space="preserve">and </w:t>
      </w:r>
      <w:r w:rsidRPr="006F6012">
        <w:rPr>
          <w:lang w:val="en-US" w:eastAsia="zh-CN"/>
        </w:rPr>
        <w:t xml:space="preserve">whether the </w:t>
      </w:r>
      <w:r w:rsidR="00833C8D" w:rsidRPr="006F6012">
        <w:rPr>
          <w:lang w:val="en-US" w:eastAsia="zh-CN"/>
        </w:rPr>
        <w:t xml:space="preserve">AIoT Device is </w:t>
      </w:r>
      <w:r w:rsidR="00CF7C9D" w:rsidRPr="006F6012">
        <w:rPr>
          <w:lang w:val="en-US" w:eastAsia="zh-CN"/>
        </w:rPr>
        <w:t>r</w:t>
      </w:r>
      <w:r w:rsidR="00833C8D" w:rsidRPr="006F6012">
        <w:rPr>
          <w:lang w:val="en-US" w:eastAsia="zh-CN"/>
        </w:rPr>
        <w:t xml:space="preserve">egistered </w:t>
      </w:r>
      <w:r w:rsidR="00B3365D" w:rsidRPr="006F6012">
        <w:rPr>
          <w:lang w:val="en-US" w:eastAsia="zh-CN"/>
        </w:rPr>
        <w:t>or not. In case the AIoT Device is not registered</w:t>
      </w:r>
      <w:r w:rsidR="008457F2" w:rsidRPr="006F6012">
        <w:rPr>
          <w:lang w:val="en-US" w:eastAsia="zh-CN"/>
        </w:rPr>
        <w:t xml:space="preserve">, the AIoT Device </w:t>
      </w:r>
      <w:r w:rsidR="003831DC" w:rsidRPr="006F6012">
        <w:rPr>
          <w:lang w:val="en-US" w:eastAsia="zh-CN"/>
        </w:rPr>
        <w:t xml:space="preserve">includes a </w:t>
      </w:r>
      <w:r w:rsidR="001548A0" w:rsidRPr="006F6012">
        <w:rPr>
          <w:lang w:val="en-US" w:eastAsia="zh-CN"/>
        </w:rPr>
        <w:t>R</w:t>
      </w:r>
      <w:r w:rsidR="003831DC" w:rsidRPr="006F6012">
        <w:rPr>
          <w:lang w:val="en-US" w:eastAsia="zh-CN"/>
        </w:rPr>
        <w:t>egistration</w:t>
      </w:r>
      <w:r w:rsidR="001548A0" w:rsidRPr="006F6012">
        <w:rPr>
          <w:lang w:val="en-US" w:eastAsia="zh-CN"/>
        </w:rPr>
        <w:t xml:space="preserve"> Request Indication in the </w:t>
      </w:r>
      <w:r w:rsidR="001548A0" w:rsidRPr="006F6012">
        <w:t>AIOT NAS message</w:t>
      </w:r>
      <w:r w:rsidR="00102D66" w:rsidRPr="006F6012">
        <w:t>. The</w:t>
      </w:r>
      <w:r w:rsidR="00E60FBC" w:rsidRPr="006F6012">
        <w:t xml:space="preserve"> AIOT NAS message </w:t>
      </w:r>
      <w:ins w:id="114" w:author="Sony" w:date="2025-10-15T09:22:00Z" w16du:dateUtc="2025-10-15T01:22:00Z">
        <w:r w:rsidR="0006495C">
          <w:t xml:space="preserve">also </w:t>
        </w:r>
      </w:ins>
      <w:r w:rsidR="00F418A0" w:rsidRPr="006F6012">
        <w:t xml:space="preserve">includes the </w:t>
      </w:r>
      <w:ins w:id="115" w:author="Sony" w:date="2025-10-15T09:25:00Z" w16du:dateUtc="2025-10-15T01:25:00Z">
        <w:r w:rsidR="00AF0227">
          <w:t>parameters</w:t>
        </w:r>
      </w:ins>
      <w:del w:id="116" w:author="Sony" w:date="2025-10-15T09:25:00Z" w16du:dateUtc="2025-10-15T01:25:00Z">
        <w:r w:rsidR="00F418A0" w:rsidRPr="006F6012" w:rsidDel="00AF0227">
          <w:delText>information</w:delText>
        </w:r>
      </w:del>
      <w:r w:rsidR="00F418A0" w:rsidRPr="006F6012">
        <w:t xml:space="preserve"> as specified</w:t>
      </w:r>
      <w:r w:rsidR="00F418A0" w:rsidRPr="006F6012">
        <w:rPr>
          <w:lang w:val="en-US" w:eastAsia="zh-CN"/>
        </w:rPr>
        <w:t xml:space="preserve"> in step 9 of the Inventory procedure specified in TS 23.369 [3]</w:t>
      </w:r>
      <w:del w:id="117" w:author="Sony" w:date="2025-10-15T17:35:00Z" w16du:dateUtc="2025-10-15T09:35:00Z">
        <w:r w:rsidR="003B1326" w:rsidDel="00F61F08">
          <w:rPr>
            <w:lang w:val="en-US" w:eastAsia="zh-CN"/>
          </w:rPr>
          <w:delText xml:space="preserve"> </w:delText>
        </w:r>
        <w:r w:rsidR="00B2661D" w:rsidDel="00F61F08">
          <w:rPr>
            <w:lang w:val="en-US" w:eastAsia="zh-CN"/>
          </w:rPr>
          <w:delText>and</w:delText>
        </w:r>
        <w:r w:rsidR="00E60FBC" w:rsidRPr="006F6012" w:rsidDel="00F61F08">
          <w:delText xml:space="preserve"> the Registration Request Indication</w:delText>
        </w:r>
      </w:del>
      <w:r w:rsidR="00CF7C9D" w:rsidRPr="006F6012">
        <w:rPr>
          <w:lang w:val="en-US" w:eastAsia="zh-CN"/>
        </w:rPr>
        <w:t>.</w:t>
      </w:r>
    </w:p>
    <w:p w14:paraId="770E7625" w14:textId="6669D134" w:rsidR="0015738C" w:rsidRPr="006F6012" w:rsidRDefault="00772DEC" w:rsidP="009A2639">
      <w:pPr>
        <w:pStyle w:val="B1"/>
        <w:numPr>
          <w:ilvl w:val="0"/>
          <w:numId w:val="29"/>
        </w:numPr>
        <w:rPr>
          <w:lang w:val="en-US" w:eastAsia="zh-CN"/>
        </w:rPr>
      </w:pPr>
      <w:r w:rsidRPr="006F6012">
        <w:rPr>
          <w:lang w:val="en-US" w:eastAsia="zh-CN"/>
        </w:rPr>
        <w:t>Same as step 10 in the Inventory procedure specified in TS 23.369 [</w:t>
      </w:r>
      <w:r w:rsidR="006F6012" w:rsidRPr="006F6012">
        <w:rPr>
          <w:lang w:val="en-US" w:eastAsia="zh-CN"/>
        </w:rPr>
        <w:t>3</w:t>
      </w:r>
      <w:r w:rsidRPr="006F6012">
        <w:rPr>
          <w:lang w:val="en-US" w:eastAsia="zh-CN"/>
        </w:rPr>
        <w:t>].</w:t>
      </w:r>
      <w:r w:rsidR="0015738C" w:rsidRPr="006F6012">
        <w:rPr>
          <w:lang w:val="en-US" w:eastAsia="zh-CN"/>
        </w:rPr>
        <w:t xml:space="preserve"> </w:t>
      </w:r>
    </w:p>
    <w:p w14:paraId="344CFED9" w14:textId="1BE9D92E" w:rsidR="003D3848" w:rsidRPr="006F6012" w:rsidRDefault="003D3848" w:rsidP="00833793">
      <w:pPr>
        <w:pStyle w:val="B1"/>
        <w:numPr>
          <w:ilvl w:val="0"/>
          <w:numId w:val="29"/>
        </w:numPr>
        <w:rPr>
          <w:lang w:val="en-US" w:eastAsia="zh-CN"/>
        </w:rPr>
      </w:pPr>
      <w:r w:rsidRPr="006F6012">
        <w:rPr>
          <w:lang w:val="en-US" w:eastAsia="zh-CN"/>
        </w:rPr>
        <w:t>Same as step 11 in the Inventory procedure specified in TS 23.369 [</w:t>
      </w:r>
      <w:r w:rsidR="006F6012" w:rsidRPr="006F6012">
        <w:rPr>
          <w:lang w:val="en-US" w:eastAsia="zh-CN"/>
        </w:rPr>
        <w:t>3</w:t>
      </w:r>
      <w:r w:rsidRPr="006F6012">
        <w:rPr>
          <w:lang w:val="en-US" w:eastAsia="zh-CN"/>
        </w:rPr>
        <w:t xml:space="preserve">]. </w:t>
      </w:r>
    </w:p>
    <w:p w14:paraId="0977B5C3" w14:textId="73CDE387" w:rsidR="0015738C" w:rsidRDefault="00427E36" w:rsidP="00833793">
      <w:pPr>
        <w:pStyle w:val="B1"/>
        <w:numPr>
          <w:ilvl w:val="0"/>
          <w:numId w:val="29"/>
        </w:numPr>
        <w:rPr>
          <w:lang w:val="en-US" w:eastAsia="zh-CN"/>
        </w:rPr>
      </w:pPr>
      <w:r w:rsidRPr="006F6012">
        <w:rPr>
          <w:lang w:val="en-US" w:eastAsia="zh-CN"/>
        </w:rPr>
        <w:t xml:space="preserve">For each successful Registration Request received, the AIOTF </w:t>
      </w:r>
      <w:r w:rsidR="001D30F0" w:rsidRPr="006F6012">
        <w:rPr>
          <w:lang w:val="en-US" w:eastAsia="zh-CN"/>
        </w:rPr>
        <w:t xml:space="preserve">prepares a NAS Registration Accept message and </w:t>
      </w:r>
      <w:r w:rsidR="00FC7F7D" w:rsidRPr="006F6012">
        <w:rPr>
          <w:lang w:val="en-US" w:eastAsia="zh-CN"/>
        </w:rPr>
        <w:t>includes th</w:t>
      </w:r>
      <w:r w:rsidR="00521A20">
        <w:rPr>
          <w:lang w:val="en-US" w:eastAsia="zh-CN"/>
        </w:rPr>
        <w:t>e</w:t>
      </w:r>
      <w:r w:rsidR="00FC7F7D" w:rsidRPr="006F6012">
        <w:rPr>
          <w:lang w:val="en-US" w:eastAsia="zh-CN"/>
        </w:rPr>
        <w:t xml:space="preserve"> NAS </w:t>
      </w:r>
      <w:r w:rsidR="00AB4207" w:rsidRPr="006F6012">
        <w:rPr>
          <w:lang w:val="en-US" w:eastAsia="zh-CN"/>
        </w:rPr>
        <w:t xml:space="preserve">Registration Accept </w:t>
      </w:r>
      <w:r w:rsidR="00FC7F7D" w:rsidRPr="006F6012">
        <w:rPr>
          <w:lang w:val="en-US" w:eastAsia="zh-CN"/>
        </w:rPr>
        <w:t xml:space="preserve">message in the </w:t>
      </w:r>
      <w:r w:rsidRPr="006F6012">
        <w:rPr>
          <w:lang w:val="en-US" w:eastAsia="zh-CN"/>
        </w:rPr>
        <w:t>Command Request message</w:t>
      </w:r>
      <w:r w:rsidR="00740473">
        <w:rPr>
          <w:lang w:val="en-US" w:eastAsia="zh-CN"/>
        </w:rPr>
        <w:t>. The rest of this step is</w:t>
      </w:r>
      <w:r w:rsidRPr="006F6012">
        <w:rPr>
          <w:lang w:val="en-US" w:eastAsia="zh-CN"/>
        </w:rPr>
        <w:t xml:space="preserve"> </w:t>
      </w:r>
      <w:r w:rsidR="00FC7F7D" w:rsidRPr="006F6012">
        <w:rPr>
          <w:lang w:val="en-US" w:eastAsia="zh-CN"/>
        </w:rPr>
        <w:t>as specified in step 8 in Command procedure specified in TS 23.369 [</w:t>
      </w:r>
      <w:r w:rsidR="006F6012" w:rsidRPr="006F6012">
        <w:rPr>
          <w:lang w:val="en-US" w:eastAsia="zh-CN"/>
        </w:rPr>
        <w:t>3</w:t>
      </w:r>
      <w:r w:rsidR="00FC7F7D" w:rsidRPr="006F6012">
        <w:rPr>
          <w:lang w:val="en-US" w:eastAsia="zh-CN"/>
        </w:rPr>
        <w:t>].</w:t>
      </w:r>
      <w:r w:rsidR="00FC7F7D" w:rsidRPr="00FC7F7D">
        <w:rPr>
          <w:lang w:val="en-US" w:eastAsia="zh-CN"/>
        </w:rPr>
        <w:t xml:space="preserve"> </w:t>
      </w:r>
    </w:p>
    <w:p w14:paraId="13AE546B" w14:textId="106F77BC" w:rsidR="00FC7F7D" w:rsidRPr="00272565" w:rsidRDefault="00FC7F7D" w:rsidP="000C6AB6">
      <w:pPr>
        <w:pStyle w:val="NO"/>
      </w:pPr>
      <w:r>
        <w:t>NOTE</w:t>
      </w:r>
      <w:r w:rsidR="00A000D5">
        <w:t xml:space="preserve"> X</w:t>
      </w:r>
      <w:r>
        <w:t>:</w:t>
      </w:r>
      <w:r w:rsidR="009E204E">
        <w:tab/>
      </w:r>
      <w:r>
        <w:t xml:space="preserve">Detailed </w:t>
      </w:r>
      <w:r w:rsidR="00F1278D">
        <w:t xml:space="preserve">list of </w:t>
      </w:r>
      <w:r>
        <w:t xml:space="preserve">parameters </w:t>
      </w:r>
      <w:r w:rsidR="00A92EC1">
        <w:t xml:space="preserve">to be </w:t>
      </w:r>
      <w:r>
        <w:t>included in the NAS Registration Accept message</w:t>
      </w:r>
      <w:r w:rsidR="00A92EC1">
        <w:t xml:space="preserve"> will be determined </w:t>
      </w:r>
      <w:r w:rsidR="00CE474D">
        <w:t>in coordination with SA3</w:t>
      </w:r>
      <w:r w:rsidR="00934C54">
        <w:t xml:space="preserve"> </w:t>
      </w:r>
      <w:r w:rsidR="00602943">
        <w:t>to support</w:t>
      </w:r>
      <w:r w:rsidR="00934C54">
        <w:t xml:space="preserve"> </w:t>
      </w:r>
      <w:r w:rsidR="00602943">
        <w:t xml:space="preserve">DO-A message </w:t>
      </w:r>
      <w:r w:rsidR="00602943" w:rsidRPr="00272565">
        <w:t>transmissions.</w:t>
      </w:r>
    </w:p>
    <w:p w14:paraId="5084AE24" w14:textId="04EA6728" w:rsidR="0015738C" w:rsidRPr="00833793" w:rsidRDefault="00BC4823" w:rsidP="00833793">
      <w:pPr>
        <w:pStyle w:val="B1"/>
        <w:numPr>
          <w:ilvl w:val="0"/>
          <w:numId w:val="29"/>
        </w:numPr>
      </w:pPr>
      <w:r w:rsidRPr="00833793">
        <w:t xml:space="preserve">Same as specified in step </w:t>
      </w:r>
      <w:r w:rsidR="0098361E" w:rsidRPr="00833793">
        <w:t>9</w:t>
      </w:r>
      <w:r w:rsidRPr="00833793">
        <w:t xml:space="preserve"> in Command procedure specified in TS 23.369 [</w:t>
      </w:r>
      <w:r w:rsidR="006F6012" w:rsidRPr="00833793">
        <w:t>3</w:t>
      </w:r>
      <w:r w:rsidRPr="00833793">
        <w:t xml:space="preserve">]. </w:t>
      </w:r>
    </w:p>
    <w:p w14:paraId="1470FF51" w14:textId="209DD33A" w:rsidR="00361A89" w:rsidRPr="00833793" w:rsidRDefault="00367046" w:rsidP="00833793">
      <w:pPr>
        <w:pStyle w:val="B1"/>
        <w:numPr>
          <w:ilvl w:val="0"/>
          <w:numId w:val="29"/>
        </w:numPr>
      </w:pPr>
      <w:r w:rsidRPr="00833793">
        <w:t>Same as specified in step 10 in Command procedure specified in TS 23.369 [</w:t>
      </w:r>
      <w:r w:rsidR="006F6012" w:rsidRPr="00833793">
        <w:t>3</w:t>
      </w:r>
      <w:r w:rsidRPr="00833793">
        <w:t>]. The Command</w:t>
      </w:r>
      <w:r w:rsidR="00AE7063" w:rsidRPr="00833793">
        <w:t xml:space="preserve"> Response includes the </w:t>
      </w:r>
      <w:r w:rsidR="009206C1" w:rsidRPr="00833793">
        <w:t xml:space="preserve">NAS </w:t>
      </w:r>
      <w:r w:rsidR="00AE7063" w:rsidRPr="00833793">
        <w:t>Registration Complete message.</w:t>
      </w:r>
    </w:p>
    <w:p w14:paraId="6680EA62" w14:textId="43169E90" w:rsidR="006B7B7D" w:rsidRPr="00833793" w:rsidRDefault="006B7B7D" w:rsidP="00833793">
      <w:pPr>
        <w:pStyle w:val="B1"/>
        <w:numPr>
          <w:ilvl w:val="0"/>
          <w:numId w:val="29"/>
        </w:numPr>
      </w:pPr>
      <w:r w:rsidRPr="00833793">
        <w:t>Same as specified in step 11 in Command procedure specified in TS 23.369 [</w:t>
      </w:r>
      <w:r w:rsidR="006F6012" w:rsidRPr="00833793">
        <w:t>3</w:t>
      </w:r>
      <w:r w:rsidRPr="00833793">
        <w:t>]. The Command Response includes the NAS Registration Complete message.</w:t>
      </w:r>
    </w:p>
    <w:p w14:paraId="21D79D20" w14:textId="26DDB121" w:rsidR="00361A89" w:rsidRPr="00833793" w:rsidRDefault="00361A89" w:rsidP="00833793">
      <w:pPr>
        <w:pStyle w:val="B1"/>
        <w:numPr>
          <w:ilvl w:val="0"/>
          <w:numId w:val="29"/>
        </w:numPr>
      </w:pPr>
      <w:r w:rsidRPr="00833793">
        <w:t xml:space="preserve">The AIOTF updates </w:t>
      </w:r>
      <w:r w:rsidR="00265371" w:rsidRPr="00833793">
        <w:t xml:space="preserve">the AIoT Device Context and </w:t>
      </w:r>
      <w:r w:rsidRPr="00833793">
        <w:t xml:space="preserve">the AIoT device profile </w:t>
      </w:r>
      <w:r w:rsidR="00265371" w:rsidRPr="00833793">
        <w:t xml:space="preserve">in the ADM </w:t>
      </w:r>
      <w:r w:rsidR="00302041" w:rsidRPr="00833793">
        <w:t>that the AIoT device is registered with the network</w:t>
      </w:r>
      <w:r w:rsidR="0059786C" w:rsidRPr="00833793">
        <w:t>.</w:t>
      </w:r>
    </w:p>
    <w:p w14:paraId="5A365869" w14:textId="57D6F6E1" w:rsidR="0015738C" w:rsidRDefault="00076FAB" w:rsidP="00833793">
      <w:pPr>
        <w:pStyle w:val="B1"/>
        <w:numPr>
          <w:ilvl w:val="0"/>
          <w:numId w:val="29"/>
        </w:numPr>
      </w:pPr>
      <w:r w:rsidRPr="00833793">
        <w:t>The AIOTF reports the result of the Naiotf_AIoT_Regist</w:t>
      </w:r>
      <w:r w:rsidR="00015F98" w:rsidRPr="00833793">
        <w:t>ration</w:t>
      </w:r>
      <w:r w:rsidRPr="00833793">
        <w:t xml:space="preserve"> request to the NEF by sending the Naiotf_AIoT_</w:t>
      </w:r>
      <w:r w:rsidR="00015F98" w:rsidRPr="00833793">
        <w:t>Registration</w:t>
      </w:r>
      <w:r w:rsidRPr="00833793">
        <w:t xml:space="preserve"> Notify message (a list of AIoT Device(s) response information (AIoT Device ID(s), </w:t>
      </w:r>
      <w:r w:rsidR="00015F98" w:rsidRPr="00833793">
        <w:t>Regist</w:t>
      </w:r>
      <w:r w:rsidR="000C6504" w:rsidRPr="00833793">
        <w:t>r</w:t>
      </w:r>
      <w:r w:rsidR="00015F98" w:rsidRPr="00833793">
        <w:t>ation status</w:t>
      </w:r>
      <w:r w:rsidRPr="00833793">
        <w:t xml:space="preserve"> and optionally location of each AIoT Device), AF ID, [Last Report Indication]). If multiple AIOTFs are involved in the procedure, the NEF may receive Naiotf_AIoT_</w:t>
      </w:r>
      <w:r w:rsidR="00015F98" w:rsidRPr="00833793">
        <w:t>Registration</w:t>
      </w:r>
      <w:r w:rsidRPr="00833793">
        <w:t xml:space="preserve"> Notify messages from multiple AIOTFs.</w:t>
      </w:r>
    </w:p>
    <w:p w14:paraId="06B8C8F2" w14:textId="22126F9E" w:rsidR="00153886" w:rsidRDefault="00153886" w:rsidP="00153886">
      <w:pPr>
        <w:pStyle w:val="B1"/>
        <w:ind w:left="644" w:firstLine="0"/>
        <w:rPr>
          <w:ins w:id="118" w:author="Sony" w:date="2025-10-15T09:39:00Z" w16du:dateUtc="2025-10-15T01:39:00Z"/>
        </w:rPr>
      </w:pPr>
      <w:r>
        <w:t xml:space="preserve">NOTE Y: </w:t>
      </w:r>
      <w:r w:rsidR="00BB274E">
        <w:t>The above parameters are the same as</w:t>
      </w:r>
      <w:r w:rsidR="00CA509A">
        <w:t xml:space="preserve"> included in the </w:t>
      </w:r>
      <w:r w:rsidR="00CA509A" w:rsidRPr="00CA509A">
        <w:t>Naiotf_AIoT_</w:t>
      </w:r>
      <w:r w:rsidR="00CA509A">
        <w:t>Inventory</w:t>
      </w:r>
      <w:r w:rsidR="00CA509A" w:rsidRPr="00CA509A">
        <w:t xml:space="preserve"> Notify</w:t>
      </w:r>
      <w:r w:rsidR="00CA509A">
        <w:t xml:space="preserve"> message</w:t>
      </w:r>
      <w:r w:rsidR="00A000D5">
        <w:t>.</w:t>
      </w:r>
    </w:p>
    <w:p w14:paraId="6538FC1C" w14:textId="6EBF6ECC" w:rsidR="00EB2028" w:rsidRPr="00833793" w:rsidRDefault="00EB2028" w:rsidP="009353A3">
      <w:pPr>
        <w:pStyle w:val="NO"/>
        <w:pPrChange w:id="119" w:author="Sony" w:date="2025-10-15T09:41:00Z" w16du:dateUtc="2025-10-15T01:41:00Z">
          <w:pPr>
            <w:pStyle w:val="B1"/>
            <w:ind w:left="644" w:firstLine="0"/>
          </w:pPr>
        </w:pPrChange>
      </w:pPr>
      <w:ins w:id="120" w:author="Sony" w:date="2025-10-15T09:39:00Z" w16du:dateUtc="2025-10-15T01:39:00Z">
        <w:r>
          <w:t xml:space="preserve">NOTE Y: </w:t>
        </w:r>
      </w:ins>
      <w:ins w:id="121" w:author="Sony" w:date="2025-10-15T09:40:00Z" w16du:dateUtc="2025-10-15T01:40:00Z">
        <w:r w:rsidR="009353A3">
          <w:t>In</w:t>
        </w:r>
      </w:ins>
      <w:ins w:id="122" w:author="Sony" w:date="2025-10-15T09:41:00Z" w16du:dateUtc="2025-10-15T01:41:00Z">
        <w:r w:rsidR="009353A3">
          <w:t xml:space="preserve"> case</w:t>
        </w:r>
      </w:ins>
      <w:ins w:id="123" w:author="Sony" w:date="2025-10-15T09:39:00Z" w16du:dateUtc="2025-10-15T01:39:00Z">
        <w:r w:rsidR="002B6218">
          <w:t xml:space="preserve"> multiple AF</w:t>
        </w:r>
      </w:ins>
      <w:ins w:id="124" w:author="Sony" w:date="2025-10-15T09:40:00Z" w16du:dateUtc="2025-10-15T01:40:00Z">
        <w:r w:rsidR="00A80812">
          <w:t>s are</w:t>
        </w:r>
      </w:ins>
      <w:ins w:id="125" w:author="Sony" w:date="2025-10-15T09:41:00Z" w16du:dateUtc="2025-10-15T01:41:00Z">
        <w:r w:rsidR="009353A3">
          <w:t xml:space="preserve"> included in the AIoT Device Profile, then all AFs will be notified about the </w:t>
        </w:r>
      </w:ins>
      <w:ins w:id="126" w:author="Sony" w:date="2025-10-15T17:36:00Z" w16du:dateUtc="2025-10-15T09:36:00Z">
        <w:r w:rsidR="000C4DCF">
          <w:t xml:space="preserve">initial </w:t>
        </w:r>
      </w:ins>
      <w:ins w:id="127" w:author="Sony" w:date="2025-10-15T09:41:00Z" w16du:dateUtc="2025-10-15T01:41:00Z">
        <w:r w:rsidR="009353A3">
          <w:t>registration event.</w:t>
        </w:r>
      </w:ins>
    </w:p>
    <w:p w14:paraId="14DC5032" w14:textId="742806CA" w:rsidR="0077252B" w:rsidRPr="00833793" w:rsidRDefault="0015738C" w:rsidP="000C6AB6">
      <w:pPr>
        <w:pStyle w:val="B1"/>
        <w:ind w:left="709" w:hanging="425"/>
      </w:pPr>
      <w:r w:rsidRPr="00833793">
        <w:t>1</w:t>
      </w:r>
      <w:r w:rsidR="006B7B7D" w:rsidRPr="00833793">
        <w:t>7</w:t>
      </w:r>
      <w:r w:rsidR="000C6AB6">
        <w:t>.</w:t>
      </w:r>
      <w:r w:rsidR="000C6AB6">
        <w:tab/>
      </w:r>
      <w:r w:rsidR="00291A02" w:rsidRPr="00833793">
        <w:t xml:space="preserve">The NEF informs the AF of the result of the Nnef_AIoT_Registration request by sending the Nnef_AIoT_Registration Notify message (a list of AIoT Device(s) response information (AIoT Device ID(s), </w:t>
      </w:r>
      <w:r w:rsidR="000C6504" w:rsidRPr="00833793">
        <w:t>Registration status</w:t>
      </w:r>
      <w:r w:rsidR="00291A02" w:rsidRPr="00833793">
        <w:t xml:space="preserve"> and optionally location of each AIoT Device), AF ID, [Last Report Indication]).</w:t>
      </w:r>
    </w:p>
    <w:p w14:paraId="6114FA04" w14:textId="77777777" w:rsidR="00F71F96" w:rsidRPr="00F71F96" w:rsidRDefault="00F71F96" w:rsidP="00F71F96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rFonts w:ascii="Arial" w:eastAsiaTheme="minorEastAsia" w:hAnsi="Arial"/>
          <w:color w:val="auto"/>
          <w:sz w:val="28"/>
          <w:lang w:eastAsia="zh-CN"/>
        </w:rPr>
      </w:pPr>
      <w:bookmarkStart w:id="128" w:name="_Toc203654572"/>
      <w:bookmarkEnd w:id="67"/>
      <w:bookmarkEnd w:id="68"/>
      <w:bookmarkEnd w:id="69"/>
      <w:bookmarkEnd w:id="70"/>
      <w:r w:rsidRPr="00F71F96">
        <w:rPr>
          <w:rFonts w:ascii="Arial" w:eastAsiaTheme="minorEastAsia" w:hAnsi="Arial"/>
          <w:color w:val="auto"/>
          <w:sz w:val="28"/>
          <w:lang w:eastAsia="zh-CN"/>
        </w:rPr>
        <w:t>6.X.3</w:t>
      </w:r>
      <w:r w:rsidRPr="00F71F96">
        <w:rPr>
          <w:rFonts w:ascii="Arial" w:eastAsiaTheme="minorEastAsia" w:hAnsi="Arial"/>
          <w:color w:val="auto"/>
          <w:sz w:val="28"/>
          <w:lang w:eastAsia="zh-CN"/>
        </w:rPr>
        <w:tab/>
      </w:r>
      <w:r w:rsidRPr="00F71F96">
        <w:rPr>
          <w:rFonts w:ascii="Arial" w:eastAsiaTheme="minorEastAsia" w:hAnsi="Arial"/>
          <w:color w:val="auto"/>
          <w:sz w:val="28"/>
          <w:lang w:eastAsia="en-US"/>
        </w:rPr>
        <w:t>Impacts on Services, Entities and Interfaces</w:t>
      </w:r>
      <w:bookmarkEnd w:id="128"/>
    </w:p>
    <w:p w14:paraId="25CE65F5" w14:textId="77777777" w:rsidR="00F53B9F" w:rsidRPr="00153A9D" w:rsidRDefault="00F53B9F" w:rsidP="00F53B9F">
      <w:pPr>
        <w:rPr>
          <w:rFonts w:eastAsiaTheme="minorEastAsia"/>
          <w:color w:val="auto"/>
          <w:lang w:val="en-US" w:eastAsia="ko-KR"/>
        </w:rPr>
      </w:pPr>
      <w:r w:rsidRPr="00153A9D">
        <w:rPr>
          <w:rFonts w:eastAsiaTheme="minorEastAsia"/>
          <w:color w:val="auto"/>
          <w:lang w:val="en-US" w:eastAsia="ko-KR"/>
        </w:rPr>
        <w:t>N</w:t>
      </w:r>
      <w:r>
        <w:rPr>
          <w:rFonts w:eastAsiaTheme="minorEastAsia"/>
          <w:color w:val="auto"/>
          <w:lang w:val="en-US" w:eastAsia="ko-KR"/>
        </w:rPr>
        <w:t>EF</w:t>
      </w:r>
      <w:r w:rsidRPr="00153A9D">
        <w:rPr>
          <w:rFonts w:eastAsiaTheme="minorEastAsia"/>
          <w:color w:val="auto"/>
          <w:lang w:val="en-US" w:eastAsia="ko-KR"/>
        </w:rPr>
        <w:t>:</w:t>
      </w:r>
    </w:p>
    <w:p w14:paraId="7A2A370D" w14:textId="77777777" w:rsidR="00F53B9F" w:rsidRPr="00153A9D" w:rsidRDefault="00F53B9F" w:rsidP="00F53B9F">
      <w:pPr>
        <w:numPr>
          <w:ilvl w:val="1"/>
          <w:numId w:val="15"/>
        </w:numPr>
        <w:tabs>
          <w:tab w:val="num" w:pos="1440"/>
        </w:tabs>
        <w:rPr>
          <w:rFonts w:eastAsiaTheme="minorEastAsia"/>
          <w:color w:val="auto"/>
          <w:lang w:val="en-US" w:eastAsia="ko-KR"/>
        </w:rPr>
      </w:pPr>
      <w:r>
        <w:rPr>
          <w:rFonts w:eastAsiaTheme="minorEastAsia"/>
          <w:color w:val="auto"/>
          <w:lang w:val="en-US" w:eastAsia="ko-KR"/>
        </w:rPr>
        <w:t xml:space="preserve">Support new </w:t>
      </w:r>
      <w:r w:rsidRPr="00833793">
        <w:t xml:space="preserve">Nnef_AIoT_Registration </w:t>
      </w:r>
      <w:r>
        <w:rPr>
          <w:rFonts w:eastAsiaTheme="minorEastAsia"/>
          <w:color w:val="auto"/>
          <w:lang w:val="en-US" w:eastAsia="ko-KR"/>
        </w:rPr>
        <w:t>service.</w:t>
      </w:r>
    </w:p>
    <w:p w14:paraId="5C925B60" w14:textId="33D4151E" w:rsidR="00153A9D" w:rsidRPr="00153A9D" w:rsidRDefault="00153A9D" w:rsidP="00153A9D">
      <w:pPr>
        <w:rPr>
          <w:rFonts w:eastAsiaTheme="minorEastAsia"/>
          <w:color w:val="auto"/>
          <w:lang w:val="en-US" w:eastAsia="ko-KR"/>
        </w:rPr>
      </w:pPr>
      <w:r w:rsidRPr="00153A9D">
        <w:rPr>
          <w:rFonts w:eastAsiaTheme="minorEastAsia"/>
          <w:color w:val="auto"/>
          <w:lang w:val="en-US" w:eastAsia="ko-KR"/>
        </w:rPr>
        <w:t>AIoT Device:</w:t>
      </w:r>
    </w:p>
    <w:p w14:paraId="697F16F0" w14:textId="77777777" w:rsidR="00D74323" w:rsidRDefault="00197337" w:rsidP="00141DFA">
      <w:pPr>
        <w:numPr>
          <w:ilvl w:val="1"/>
          <w:numId w:val="15"/>
        </w:numPr>
        <w:tabs>
          <w:tab w:val="num" w:pos="1440"/>
        </w:tabs>
        <w:rPr>
          <w:rFonts w:eastAsiaTheme="minorEastAsia"/>
          <w:color w:val="auto"/>
          <w:lang w:val="en-US" w:eastAsia="ko-KR"/>
        </w:rPr>
      </w:pPr>
      <w:r>
        <w:rPr>
          <w:rFonts w:eastAsiaTheme="minorEastAsia"/>
          <w:color w:val="auto"/>
          <w:lang w:val="en-US" w:eastAsia="ko-KR"/>
        </w:rPr>
        <w:lastRenderedPageBreak/>
        <w:t xml:space="preserve">Support Registration </w:t>
      </w:r>
      <w:r w:rsidR="00075159">
        <w:rPr>
          <w:rFonts w:eastAsiaTheme="minorEastAsia"/>
          <w:color w:val="auto"/>
          <w:lang w:val="en-US" w:eastAsia="ko-KR"/>
        </w:rPr>
        <w:t xml:space="preserve">procedure </w:t>
      </w:r>
      <w:r w:rsidR="00D74323">
        <w:rPr>
          <w:rFonts w:eastAsiaTheme="minorEastAsia"/>
          <w:color w:val="auto"/>
          <w:lang w:val="en-US" w:eastAsia="ko-KR"/>
        </w:rPr>
        <w:t>including:</w:t>
      </w:r>
    </w:p>
    <w:p w14:paraId="7A77EA65" w14:textId="54326623" w:rsidR="00D74323" w:rsidRDefault="00075159" w:rsidP="00D74323">
      <w:pPr>
        <w:numPr>
          <w:ilvl w:val="2"/>
          <w:numId w:val="15"/>
        </w:numPr>
        <w:tabs>
          <w:tab w:val="num" w:pos="1440"/>
        </w:tabs>
        <w:rPr>
          <w:rFonts w:eastAsiaTheme="minorEastAsia"/>
          <w:color w:val="auto"/>
          <w:lang w:val="en-US" w:eastAsia="ko-KR"/>
        </w:rPr>
      </w:pPr>
      <w:r>
        <w:rPr>
          <w:rFonts w:eastAsiaTheme="minorEastAsia"/>
          <w:color w:val="auto"/>
          <w:lang w:val="en-US" w:eastAsia="ko-KR"/>
        </w:rPr>
        <w:t xml:space="preserve">Verify </w:t>
      </w:r>
      <w:r w:rsidR="00BA59C9">
        <w:rPr>
          <w:rFonts w:eastAsiaTheme="minorEastAsia"/>
          <w:color w:val="auto"/>
          <w:lang w:val="en-US" w:eastAsia="ko-KR"/>
        </w:rPr>
        <w:t>whether</w:t>
      </w:r>
      <w:r>
        <w:rPr>
          <w:rFonts w:eastAsiaTheme="minorEastAsia"/>
          <w:color w:val="auto"/>
          <w:lang w:val="en-US" w:eastAsia="ko-KR"/>
        </w:rPr>
        <w:t xml:space="preserve"> it is registered in the</w:t>
      </w:r>
      <w:r w:rsidR="00725DEE">
        <w:rPr>
          <w:rFonts w:eastAsiaTheme="minorEastAsia"/>
          <w:color w:val="auto"/>
          <w:lang w:val="en-US" w:eastAsia="ko-KR"/>
        </w:rPr>
        <w:t xml:space="preserve"> specific network, </w:t>
      </w:r>
    </w:p>
    <w:p w14:paraId="67AF931C" w14:textId="77777777" w:rsidR="00D74323" w:rsidRDefault="00725DEE" w:rsidP="00D74323">
      <w:pPr>
        <w:numPr>
          <w:ilvl w:val="2"/>
          <w:numId w:val="15"/>
        </w:numPr>
        <w:tabs>
          <w:tab w:val="num" w:pos="1440"/>
        </w:tabs>
        <w:rPr>
          <w:rFonts w:eastAsiaTheme="minorEastAsia"/>
          <w:color w:val="auto"/>
          <w:lang w:val="en-US" w:eastAsia="ko-KR"/>
        </w:rPr>
      </w:pPr>
      <w:r>
        <w:rPr>
          <w:rFonts w:eastAsiaTheme="minorEastAsia"/>
          <w:color w:val="auto"/>
          <w:lang w:val="en-US" w:eastAsia="ko-KR"/>
        </w:rPr>
        <w:t>Receive Registration Accept message and</w:t>
      </w:r>
    </w:p>
    <w:p w14:paraId="73BB4991" w14:textId="578670B0" w:rsidR="00F76D6D" w:rsidRPr="00141DFA" w:rsidRDefault="00780D1C" w:rsidP="00D74323">
      <w:pPr>
        <w:numPr>
          <w:ilvl w:val="2"/>
          <w:numId w:val="15"/>
        </w:numPr>
        <w:tabs>
          <w:tab w:val="num" w:pos="1440"/>
        </w:tabs>
        <w:rPr>
          <w:rFonts w:eastAsiaTheme="minorEastAsia"/>
          <w:color w:val="auto"/>
          <w:lang w:val="en-US" w:eastAsia="ko-KR"/>
        </w:rPr>
      </w:pPr>
      <w:r>
        <w:rPr>
          <w:rFonts w:eastAsiaTheme="minorEastAsia"/>
          <w:color w:val="auto"/>
          <w:lang w:val="en-US" w:eastAsia="ko-KR"/>
        </w:rPr>
        <w:t>U</w:t>
      </w:r>
      <w:r w:rsidR="00CA20E2">
        <w:rPr>
          <w:rFonts w:eastAsiaTheme="minorEastAsia"/>
          <w:color w:val="auto"/>
          <w:lang w:val="en-US" w:eastAsia="ko-KR"/>
        </w:rPr>
        <w:t xml:space="preserve">se the parameters included </w:t>
      </w:r>
      <w:r w:rsidR="00D74323">
        <w:rPr>
          <w:rFonts w:eastAsiaTheme="minorEastAsia"/>
          <w:color w:val="auto"/>
          <w:lang w:val="en-US" w:eastAsia="ko-KR"/>
        </w:rPr>
        <w:t xml:space="preserve">in the </w:t>
      </w:r>
      <w:r w:rsidR="00BA59C9">
        <w:rPr>
          <w:rFonts w:eastAsiaTheme="minorEastAsia"/>
          <w:color w:val="auto"/>
          <w:lang w:val="en-US" w:eastAsia="ko-KR"/>
        </w:rPr>
        <w:t xml:space="preserve">accept message </w:t>
      </w:r>
      <w:r w:rsidR="00CA20E2">
        <w:rPr>
          <w:rFonts w:eastAsiaTheme="minorEastAsia"/>
          <w:color w:val="auto"/>
          <w:lang w:val="en-US" w:eastAsia="ko-KR"/>
        </w:rPr>
        <w:t>and respond with a Register Complete message</w:t>
      </w:r>
      <w:r w:rsidR="00153A9D" w:rsidRPr="00153A9D">
        <w:rPr>
          <w:rFonts w:eastAsiaTheme="minorEastAsia"/>
          <w:color w:val="auto"/>
          <w:lang w:val="en-US" w:eastAsia="ko-KR"/>
        </w:rPr>
        <w:t>.</w:t>
      </w:r>
    </w:p>
    <w:p w14:paraId="28DA9E1F" w14:textId="30C875DA" w:rsidR="00153A9D" w:rsidRPr="00153A9D" w:rsidRDefault="00153A9D" w:rsidP="00E5067F">
      <w:pPr>
        <w:rPr>
          <w:rFonts w:eastAsiaTheme="minorEastAsia"/>
          <w:color w:val="auto"/>
          <w:lang w:val="en-US" w:eastAsia="ko-KR"/>
        </w:rPr>
      </w:pPr>
      <w:r w:rsidRPr="00153A9D">
        <w:rPr>
          <w:rFonts w:eastAsiaTheme="minorEastAsia"/>
          <w:color w:val="auto"/>
          <w:lang w:val="en-US" w:eastAsia="ko-KR"/>
        </w:rPr>
        <w:t>AIOTF:</w:t>
      </w:r>
    </w:p>
    <w:p w14:paraId="694EDDD0" w14:textId="37A199EC" w:rsidR="0016674F" w:rsidRDefault="00141DFA" w:rsidP="0016674F">
      <w:pPr>
        <w:numPr>
          <w:ilvl w:val="1"/>
          <w:numId w:val="15"/>
        </w:numPr>
        <w:tabs>
          <w:tab w:val="num" w:pos="1440"/>
        </w:tabs>
        <w:rPr>
          <w:rFonts w:eastAsiaTheme="minorEastAsia"/>
          <w:color w:val="auto"/>
          <w:lang w:val="en-US" w:eastAsia="ko-KR"/>
        </w:rPr>
      </w:pPr>
      <w:r>
        <w:rPr>
          <w:rFonts w:eastAsiaTheme="minorEastAsia"/>
          <w:color w:val="auto"/>
          <w:lang w:val="en-US" w:eastAsia="ko-KR"/>
        </w:rPr>
        <w:t>Support Registrat</w:t>
      </w:r>
      <w:r w:rsidR="00D74323">
        <w:rPr>
          <w:rFonts w:eastAsiaTheme="minorEastAsia"/>
          <w:color w:val="auto"/>
          <w:lang w:val="en-US" w:eastAsia="ko-KR"/>
        </w:rPr>
        <w:t xml:space="preserve">ion </w:t>
      </w:r>
      <w:r w:rsidR="0016674F">
        <w:rPr>
          <w:rFonts w:eastAsiaTheme="minorEastAsia"/>
          <w:color w:val="auto"/>
          <w:lang w:val="en-US" w:eastAsia="ko-KR"/>
        </w:rPr>
        <w:t xml:space="preserve">service </w:t>
      </w:r>
      <w:r w:rsidR="00D03C46">
        <w:rPr>
          <w:rFonts w:eastAsiaTheme="minorEastAsia"/>
          <w:color w:val="auto"/>
          <w:lang w:val="en-US" w:eastAsia="ko-KR"/>
        </w:rPr>
        <w:t>procedure:</w:t>
      </w:r>
    </w:p>
    <w:p w14:paraId="38D5B226" w14:textId="77777777" w:rsidR="00EE13DD" w:rsidRDefault="00EE13DD" w:rsidP="00D03C46">
      <w:pPr>
        <w:numPr>
          <w:ilvl w:val="2"/>
          <w:numId w:val="15"/>
        </w:numPr>
        <w:tabs>
          <w:tab w:val="num" w:pos="1440"/>
        </w:tabs>
        <w:rPr>
          <w:rFonts w:eastAsiaTheme="minorEastAsia"/>
          <w:color w:val="auto"/>
          <w:lang w:val="en-US" w:eastAsia="ko-KR"/>
        </w:rPr>
      </w:pPr>
      <w:r>
        <w:rPr>
          <w:rFonts w:eastAsiaTheme="minorEastAsia"/>
          <w:color w:val="auto"/>
          <w:lang w:val="en-US" w:eastAsia="ko-KR"/>
        </w:rPr>
        <w:t>Invocation</w:t>
      </w:r>
      <w:r w:rsidR="001949C7">
        <w:rPr>
          <w:rFonts w:eastAsiaTheme="minorEastAsia"/>
          <w:color w:val="auto"/>
          <w:lang w:val="en-US" w:eastAsia="ko-KR"/>
        </w:rPr>
        <w:t xml:space="preserve"> </w:t>
      </w:r>
      <w:r>
        <w:rPr>
          <w:rFonts w:eastAsiaTheme="minorEastAsia"/>
          <w:color w:val="auto"/>
          <w:lang w:val="en-US" w:eastAsia="ko-KR"/>
        </w:rPr>
        <w:t xml:space="preserve">of the service </w:t>
      </w:r>
      <w:r w:rsidR="001949C7">
        <w:rPr>
          <w:rFonts w:eastAsiaTheme="minorEastAsia"/>
          <w:color w:val="auto"/>
          <w:lang w:val="en-US" w:eastAsia="ko-KR"/>
        </w:rPr>
        <w:t xml:space="preserve">by </w:t>
      </w:r>
      <w:r>
        <w:rPr>
          <w:rFonts w:eastAsiaTheme="minorEastAsia"/>
          <w:color w:val="auto"/>
          <w:lang w:val="en-US" w:eastAsia="ko-KR"/>
        </w:rPr>
        <w:t xml:space="preserve">the </w:t>
      </w:r>
      <w:r w:rsidR="001949C7">
        <w:rPr>
          <w:rFonts w:eastAsiaTheme="minorEastAsia"/>
          <w:color w:val="auto"/>
          <w:lang w:val="en-US" w:eastAsia="ko-KR"/>
        </w:rPr>
        <w:t>NEF/AF</w:t>
      </w:r>
    </w:p>
    <w:p w14:paraId="62C1E36E" w14:textId="113EB0CC" w:rsidR="00D03C46" w:rsidRDefault="00EE13DD" w:rsidP="00D03C46">
      <w:pPr>
        <w:numPr>
          <w:ilvl w:val="2"/>
          <w:numId w:val="15"/>
        </w:numPr>
        <w:tabs>
          <w:tab w:val="num" w:pos="1440"/>
        </w:tabs>
        <w:rPr>
          <w:rFonts w:eastAsiaTheme="minorEastAsia"/>
          <w:color w:val="auto"/>
          <w:lang w:val="en-US" w:eastAsia="ko-KR"/>
        </w:rPr>
      </w:pPr>
      <w:r>
        <w:rPr>
          <w:rFonts w:eastAsiaTheme="minorEastAsia"/>
          <w:color w:val="auto"/>
          <w:lang w:val="en-US" w:eastAsia="ko-KR"/>
        </w:rPr>
        <w:t xml:space="preserve">Receiving in the NAS Inventory Response and indication that the AIoT Device </w:t>
      </w:r>
      <w:r w:rsidR="0093584F">
        <w:rPr>
          <w:rFonts w:eastAsiaTheme="minorEastAsia"/>
          <w:color w:val="auto"/>
          <w:lang w:val="en-US" w:eastAsia="ko-KR"/>
        </w:rPr>
        <w:t>requests</w:t>
      </w:r>
      <w:r>
        <w:rPr>
          <w:rFonts w:eastAsiaTheme="minorEastAsia"/>
          <w:color w:val="auto"/>
          <w:lang w:val="en-US" w:eastAsia="ko-KR"/>
        </w:rPr>
        <w:t xml:space="preserve"> to register in the network.</w:t>
      </w:r>
    </w:p>
    <w:p w14:paraId="4521B00F" w14:textId="0EA6ECA0" w:rsidR="004E1970" w:rsidRPr="0016674F" w:rsidRDefault="004E1970" w:rsidP="00D03C46">
      <w:pPr>
        <w:numPr>
          <w:ilvl w:val="2"/>
          <w:numId w:val="15"/>
        </w:numPr>
        <w:tabs>
          <w:tab w:val="num" w:pos="1440"/>
        </w:tabs>
        <w:rPr>
          <w:rFonts w:eastAsiaTheme="minorEastAsia"/>
          <w:color w:val="auto"/>
          <w:lang w:val="en-US" w:eastAsia="ko-KR"/>
        </w:rPr>
      </w:pPr>
      <w:r>
        <w:rPr>
          <w:rFonts w:eastAsiaTheme="minorEastAsia"/>
          <w:color w:val="auto"/>
          <w:lang w:val="en-US" w:eastAsia="ko-KR"/>
        </w:rPr>
        <w:t>Configure the AIoT Device with parameters included in the Registration Accept message.</w:t>
      </w:r>
    </w:p>
    <w:p w14:paraId="59126AC7" w14:textId="0BF19457" w:rsidR="00153A9D" w:rsidRPr="00153A9D" w:rsidRDefault="00E8559F" w:rsidP="00153A9D">
      <w:pPr>
        <w:rPr>
          <w:rFonts w:eastAsiaTheme="minorEastAsia"/>
          <w:color w:val="auto"/>
          <w:lang w:val="en-US" w:eastAsia="ko-KR"/>
        </w:rPr>
      </w:pPr>
      <w:r>
        <w:rPr>
          <w:rFonts w:eastAsiaTheme="minorEastAsia"/>
          <w:color w:val="auto"/>
          <w:lang w:val="en-US" w:eastAsia="ko-KR"/>
        </w:rPr>
        <w:t>ADM</w:t>
      </w:r>
      <w:r w:rsidR="00E5067F">
        <w:rPr>
          <w:rFonts w:eastAsiaTheme="minorEastAsia" w:hint="eastAsia"/>
          <w:color w:val="auto"/>
          <w:lang w:val="en-US" w:eastAsia="ko-KR"/>
        </w:rPr>
        <w:t>:</w:t>
      </w:r>
    </w:p>
    <w:p w14:paraId="3297430A" w14:textId="7D908129" w:rsidR="00153A9D" w:rsidRPr="00153A9D" w:rsidRDefault="00DA6511" w:rsidP="00153A9D">
      <w:pPr>
        <w:numPr>
          <w:ilvl w:val="1"/>
          <w:numId w:val="15"/>
        </w:numPr>
        <w:tabs>
          <w:tab w:val="num" w:pos="1440"/>
        </w:tabs>
        <w:rPr>
          <w:rFonts w:eastAsiaTheme="minorEastAsia"/>
          <w:color w:val="auto"/>
          <w:lang w:val="en-US" w:eastAsia="ko-KR"/>
        </w:rPr>
      </w:pPr>
      <w:r>
        <w:rPr>
          <w:rFonts w:eastAsiaTheme="minorEastAsia"/>
          <w:color w:val="auto"/>
          <w:lang w:val="en-US" w:eastAsia="ko-KR"/>
        </w:rPr>
        <w:t>M</w:t>
      </w:r>
      <w:r w:rsidR="00153A9D" w:rsidRPr="00153A9D">
        <w:rPr>
          <w:rFonts w:eastAsiaTheme="minorEastAsia"/>
          <w:color w:val="auto"/>
          <w:lang w:val="en-US" w:eastAsia="ko-KR"/>
        </w:rPr>
        <w:t xml:space="preserve">aintain </w:t>
      </w:r>
      <w:r w:rsidR="0054421A">
        <w:rPr>
          <w:rFonts w:eastAsiaTheme="minorEastAsia"/>
          <w:color w:val="auto"/>
          <w:lang w:val="en-US" w:eastAsia="ko-KR"/>
        </w:rPr>
        <w:t xml:space="preserve">the </w:t>
      </w:r>
      <w:r w:rsidR="00396FE0">
        <w:rPr>
          <w:rFonts w:eastAsiaTheme="minorEastAsia"/>
          <w:color w:val="auto"/>
          <w:lang w:val="en-US" w:eastAsia="ko-KR"/>
        </w:rPr>
        <w:t>AIoT D</w:t>
      </w:r>
      <w:r w:rsidR="00153A9D" w:rsidRPr="00153A9D">
        <w:rPr>
          <w:rFonts w:eastAsiaTheme="minorEastAsia"/>
          <w:color w:val="auto"/>
          <w:lang w:val="en-US" w:eastAsia="ko-KR"/>
        </w:rPr>
        <w:t xml:space="preserve">evice </w:t>
      </w:r>
      <w:r w:rsidR="00396FE0">
        <w:rPr>
          <w:rFonts w:eastAsiaTheme="minorEastAsia"/>
          <w:color w:val="auto"/>
          <w:lang w:val="en-US" w:eastAsia="ko-KR"/>
        </w:rPr>
        <w:t>P</w:t>
      </w:r>
      <w:r w:rsidR="00153A9D" w:rsidRPr="00153A9D">
        <w:rPr>
          <w:rFonts w:eastAsiaTheme="minorEastAsia"/>
          <w:color w:val="auto"/>
          <w:lang w:val="en-US" w:eastAsia="ko-KR"/>
        </w:rPr>
        <w:t>rofiles</w:t>
      </w:r>
      <w:r w:rsidR="00396FE0">
        <w:rPr>
          <w:rFonts w:eastAsiaTheme="minorEastAsia"/>
          <w:color w:val="auto"/>
          <w:lang w:val="en-US" w:eastAsia="ko-KR"/>
        </w:rPr>
        <w:t xml:space="preserve"> with </w:t>
      </w:r>
      <w:r w:rsidR="00153A9D" w:rsidRPr="00153A9D">
        <w:rPr>
          <w:rFonts w:eastAsiaTheme="minorEastAsia"/>
          <w:color w:val="auto"/>
          <w:lang w:val="en-US" w:eastAsia="ko-KR"/>
        </w:rPr>
        <w:t>registration status</w:t>
      </w:r>
      <w:r w:rsidR="0054421A">
        <w:rPr>
          <w:rFonts w:eastAsiaTheme="minorEastAsia"/>
          <w:color w:val="auto"/>
          <w:lang w:val="en-US" w:eastAsia="ko-KR"/>
        </w:rPr>
        <w:t xml:space="preserve"> information</w:t>
      </w:r>
      <w:r w:rsidR="00153A9D" w:rsidRPr="00153A9D">
        <w:rPr>
          <w:rFonts w:eastAsiaTheme="minorEastAsia"/>
          <w:color w:val="auto"/>
          <w:lang w:val="en-US" w:eastAsia="ko-KR"/>
        </w:rPr>
        <w:t>.</w:t>
      </w:r>
    </w:p>
    <w:p w14:paraId="6FB24710" w14:textId="3CBE30EA" w:rsidR="00153A9D" w:rsidRPr="00153A9D" w:rsidRDefault="00153A9D" w:rsidP="00153A9D">
      <w:pPr>
        <w:rPr>
          <w:rFonts w:eastAsiaTheme="minorEastAsia"/>
          <w:color w:val="auto"/>
          <w:lang w:val="en-US" w:eastAsia="ko-KR"/>
        </w:rPr>
      </w:pPr>
      <w:r w:rsidRPr="00153A9D">
        <w:rPr>
          <w:rFonts w:eastAsiaTheme="minorEastAsia"/>
          <w:color w:val="auto"/>
          <w:lang w:val="en-US" w:eastAsia="ko-KR"/>
        </w:rPr>
        <w:t>NG-RAN:</w:t>
      </w:r>
    </w:p>
    <w:p w14:paraId="7FDB5E7A" w14:textId="0937AE97" w:rsidR="00153A9D" w:rsidRPr="00153A9D" w:rsidRDefault="00396FE0" w:rsidP="00153A9D">
      <w:pPr>
        <w:numPr>
          <w:ilvl w:val="1"/>
          <w:numId w:val="15"/>
        </w:numPr>
        <w:tabs>
          <w:tab w:val="num" w:pos="1440"/>
        </w:tabs>
        <w:rPr>
          <w:rFonts w:eastAsiaTheme="minorEastAsia"/>
          <w:color w:val="auto"/>
          <w:lang w:val="en-US" w:eastAsia="ko-KR"/>
        </w:rPr>
      </w:pPr>
      <w:r>
        <w:rPr>
          <w:rFonts w:eastAsiaTheme="minorEastAsia"/>
          <w:color w:val="auto"/>
          <w:lang w:val="en-US" w:eastAsia="ko-KR"/>
        </w:rPr>
        <w:t>None</w:t>
      </w:r>
    </w:p>
    <w:p w14:paraId="6D7A5B78" w14:textId="77777777" w:rsidR="00F53B9F" w:rsidRPr="00E5067F" w:rsidRDefault="00F53B9F" w:rsidP="00F53B9F">
      <w:pPr>
        <w:rPr>
          <w:rFonts w:eastAsiaTheme="minorEastAsia"/>
          <w:color w:val="auto"/>
          <w:lang w:val="en-US" w:eastAsia="ko-KR"/>
        </w:rPr>
      </w:pPr>
      <w:r w:rsidRPr="00E5067F">
        <w:rPr>
          <w:rFonts w:eastAsiaTheme="minorEastAsia"/>
          <w:color w:val="auto"/>
          <w:lang w:val="en-US" w:eastAsia="ko-KR"/>
        </w:rPr>
        <w:t>AIoT Reader</w:t>
      </w:r>
      <w:r w:rsidRPr="00141DFA">
        <w:rPr>
          <w:rFonts w:eastAsiaTheme="minorEastAsia"/>
          <w:color w:val="auto"/>
          <w:lang w:val="en-US" w:eastAsia="ko-KR"/>
        </w:rPr>
        <w:t>:</w:t>
      </w:r>
    </w:p>
    <w:p w14:paraId="0A13FEA9" w14:textId="77777777" w:rsidR="00F53B9F" w:rsidRPr="00E5067F" w:rsidRDefault="00F53B9F" w:rsidP="00F53B9F">
      <w:pPr>
        <w:numPr>
          <w:ilvl w:val="1"/>
          <w:numId w:val="15"/>
        </w:numPr>
        <w:tabs>
          <w:tab w:val="num" w:pos="1440"/>
        </w:tabs>
        <w:rPr>
          <w:rFonts w:eastAsiaTheme="minorEastAsia"/>
          <w:color w:val="auto"/>
          <w:lang w:val="en-US" w:eastAsia="ko-KR"/>
        </w:rPr>
      </w:pPr>
      <w:r>
        <w:rPr>
          <w:rFonts w:eastAsiaTheme="minorEastAsia"/>
          <w:color w:val="auto"/>
          <w:lang w:val="en-US" w:eastAsia="ko-KR"/>
        </w:rPr>
        <w:t>None</w:t>
      </w:r>
    </w:p>
    <w:p w14:paraId="7D1188D9" w14:textId="77777777" w:rsidR="0038132A" w:rsidRPr="00153A9D" w:rsidRDefault="0038132A" w:rsidP="0038132A">
      <w:pPr>
        <w:rPr>
          <w:noProof/>
          <w:lang w:val="en-US"/>
        </w:rPr>
      </w:pPr>
    </w:p>
    <w:p w14:paraId="24BBF8A6" w14:textId="77777777" w:rsidR="0038132A" w:rsidRPr="008C362F" w:rsidRDefault="0038132A" w:rsidP="0038132A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END OF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>S</w:t>
      </w:r>
      <w:bookmarkEnd w:id="1"/>
    </w:p>
    <w:sectPr w:rsidR="0038132A" w:rsidRPr="008C362F">
      <w:headerReference w:type="even" r:id="rId14"/>
      <w:headerReference w:type="default" r:id="rId15"/>
      <w:footerReference w:type="default" r:id="rId16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043638" w14:textId="77777777" w:rsidR="00323E0E" w:rsidRDefault="00323E0E">
      <w:pPr>
        <w:spacing w:after="0"/>
      </w:pPr>
      <w:r>
        <w:separator/>
      </w:r>
    </w:p>
  </w:endnote>
  <w:endnote w:type="continuationSeparator" w:id="0">
    <w:p w14:paraId="3D53DB6D" w14:textId="77777777" w:rsidR="00323E0E" w:rsidRDefault="00323E0E">
      <w:pPr>
        <w:spacing w:after="0"/>
      </w:pPr>
      <w:r>
        <w:continuationSeparator/>
      </w:r>
    </w:p>
  </w:endnote>
  <w:endnote w:type="continuationNotice" w:id="1">
    <w:p w14:paraId="3DC78567" w14:textId="77777777" w:rsidR="00323E0E" w:rsidRDefault="00323E0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kia Pure Text Light">
    <w:charset w:val="00"/>
    <w:family w:val="swiss"/>
    <w:pitch w:val="variable"/>
    <w:sig w:usb0="A00002FF" w:usb1="700078FB" w:usb2="0001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Nokia Pure Text">
    <w:charset w:val="00"/>
    <w:family w:val="swiss"/>
    <w:pitch w:val="variable"/>
    <w:sig w:usb0="A00002FF" w:usb1="700078FB" w:usb2="0001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64587D" w14:textId="77777777" w:rsidR="005C2ED9" w:rsidRDefault="005C2ED9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0BA38203" w14:textId="77777777" w:rsidR="005C2ED9" w:rsidRDefault="005C2ED9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1ABF7553" w14:textId="77777777" w:rsidR="005C2ED9" w:rsidRDefault="005C2ED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4593A0" w14:textId="77777777" w:rsidR="00323E0E" w:rsidRDefault="00323E0E">
      <w:pPr>
        <w:spacing w:after="0"/>
      </w:pPr>
      <w:r>
        <w:separator/>
      </w:r>
    </w:p>
  </w:footnote>
  <w:footnote w:type="continuationSeparator" w:id="0">
    <w:p w14:paraId="6BE35231" w14:textId="77777777" w:rsidR="00323E0E" w:rsidRDefault="00323E0E">
      <w:pPr>
        <w:spacing w:after="0"/>
      </w:pPr>
      <w:r>
        <w:continuationSeparator/>
      </w:r>
    </w:p>
  </w:footnote>
  <w:footnote w:type="continuationNotice" w:id="1">
    <w:p w14:paraId="29E8BBC1" w14:textId="77777777" w:rsidR="00323E0E" w:rsidRDefault="00323E0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7234FD" w14:textId="77777777" w:rsidR="005C2ED9" w:rsidRDefault="005C2ED9"/>
  <w:p w14:paraId="5F67BE4D" w14:textId="77777777" w:rsidR="005C2ED9" w:rsidRDefault="005C2ED9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1A83B6" w14:textId="77777777" w:rsidR="005C2ED9" w:rsidRPr="0091233D" w:rsidRDefault="005C2ED9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523BCF62" w14:textId="77777777" w:rsidR="005C2ED9" w:rsidRPr="0091233D" w:rsidRDefault="005C2ED9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B8FBC84" w14:textId="77777777" w:rsidR="005C2ED9" w:rsidRPr="0091233D" w:rsidRDefault="005C2ED9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544C"/>
    <w:multiLevelType w:val="multilevel"/>
    <w:tmpl w:val="69CC2C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4F300D2"/>
    <w:multiLevelType w:val="hybridMultilevel"/>
    <w:tmpl w:val="5BFE81D4"/>
    <w:lvl w:ilvl="0" w:tplc="832C9AFC">
      <w:start w:val="1"/>
      <w:numFmt w:val="bullet"/>
      <w:lvlText w:val="‑"/>
      <w:lvlJc w:val="left"/>
      <w:pPr>
        <w:ind w:left="720" w:hanging="360"/>
      </w:pPr>
      <w:rPr>
        <w:rFonts w:ascii="Nokia Pure Text Light" w:hAnsi="Nokia Pure Text Ligh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911A41"/>
    <w:multiLevelType w:val="multilevel"/>
    <w:tmpl w:val="F17249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D1879CD"/>
    <w:multiLevelType w:val="hybridMultilevel"/>
    <w:tmpl w:val="345E65C6"/>
    <w:lvl w:ilvl="0" w:tplc="AB5C5C10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0D7D28E4"/>
    <w:multiLevelType w:val="hybridMultilevel"/>
    <w:tmpl w:val="D8A86268"/>
    <w:lvl w:ilvl="0" w:tplc="0CF0946A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747D7E"/>
    <w:multiLevelType w:val="multilevel"/>
    <w:tmpl w:val="179AE9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99B03C0"/>
    <w:multiLevelType w:val="hybridMultilevel"/>
    <w:tmpl w:val="1FAA1DFA"/>
    <w:lvl w:ilvl="0" w:tplc="2DE4E33E">
      <w:start w:val="7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6D7D93"/>
    <w:multiLevelType w:val="multilevel"/>
    <w:tmpl w:val="6E6200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B733645"/>
    <w:multiLevelType w:val="hybridMultilevel"/>
    <w:tmpl w:val="ACF83DE6"/>
    <w:lvl w:ilvl="0" w:tplc="F3500BDE">
      <w:start w:val="1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160574"/>
    <w:multiLevelType w:val="hybridMultilevel"/>
    <w:tmpl w:val="C986B6C6"/>
    <w:lvl w:ilvl="0" w:tplc="FDB248F8">
      <w:start w:val="6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22030263"/>
    <w:multiLevelType w:val="multilevel"/>
    <w:tmpl w:val="990282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A7D0007"/>
    <w:multiLevelType w:val="multilevel"/>
    <w:tmpl w:val="832479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DE65542"/>
    <w:multiLevelType w:val="hybridMultilevel"/>
    <w:tmpl w:val="0428F154"/>
    <w:lvl w:ilvl="0" w:tplc="F616661E">
      <w:start w:val="109"/>
      <w:numFmt w:val="bullet"/>
      <w:lvlText w:val="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F4F7A73"/>
    <w:multiLevelType w:val="multilevel"/>
    <w:tmpl w:val="C6FA05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FC660A2"/>
    <w:multiLevelType w:val="hybridMultilevel"/>
    <w:tmpl w:val="7B2E170A"/>
    <w:lvl w:ilvl="0" w:tplc="7A5CB050">
      <w:numFmt w:val="bullet"/>
      <w:lvlText w:val="•"/>
      <w:lvlJc w:val="left"/>
      <w:pPr>
        <w:ind w:left="1080" w:hanging="72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4F36A12"/>
    <w:multiLevelType w:val="hybridMultilevel"/>
    <w:tmpl w:val="F21811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96B5747"/>
    <w:multiLevelType w:val="multilevel"/>
    <w:tmpl w:val="190AF6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A7C366C"/>
    <w:multiLevelType w:val="multilevel"/>
    <w:tmpl w:val="004A6A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C134C72"/>
    <w:multiLevelType w:val="hybridMultilevel"/>
    <w:tmpl w:val="EE2C99D4"/>
    <w:lvl w:ilvl="0" w:tplc="B76674DE">
      <w:start w:val="1"/>
      <w:numFmt w:val="decimal"/>
      <w:lvlText w:val="%1."/>
      <w:lvlJc w:val="left"/>
      <w:pPr>
        <w:ind w:left="785" w:hanging="360"/>
      </w:pPr>
      <w:rPr>
        <w:rFonts w:cs="Arial" w:hint="default"/>
        <w:i w:val="0"/>
        <w:color w:val="44546A" w:themeColor="text2"/>
        <w:sz w:val="22"/>
      </w:rPr>
    </w:lvl>
    <w:lvl w:ilvl="1" w:tplc="04090019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9" w15:restartNumberingAfterBreak="0">
    <w:nsid w:val="4F147515"/>
    <w:multiLevelType w:val="hybridMultilevel"/>
    <w:tmpl w:val="ADD65AF4"/>
    <w:lvl w:ilvl="0" w:tplc="0409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7CD23F0"/>
    <w:multiLevelType w:val="multilevel"/>
    <w:tmpl w:val="C832BD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59084D1A"/>
    <w:multiLevelType w:val="multilevel"/>
    <w:tmpl w:val="4C8E63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BCC6193"/>
    <w:multiLevelType w:val="multilevel"/>
    <w:tmpl w:val="09E039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6B5E4DEB"/>
    <w:multiLevelType w:val="hybridMultilevel"/>
    <w:tmpl w:val="5FC803E6"/>
    <w:lvl w:ilvl="0" w:tplc="A58EE25C"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BE20208"/>
    <w:multiLevelType w:val="multilevel"/>
    <w:tmpl w:val="5970A5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756B534C"/>
    <w:multiLevelType w:val="multilevel"/>
    <w:tmpl w:val="8F4602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6" w15:restartNumberingAfterBreak="0">
    <w:nsid w:val="7736206C"/>
    <w:multiLevelType w:val="multilevel"/>
    <w:tmpl w:val="ED9631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27" w15:restartNumberingAfterBreak="0">
    <w:nsid w:val="7ACE0047"/>
    <w:multiLevelType w:val="multilevel"/>
    <w:tmpl w:val="8C9CBD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8" w15:restartNumberingAfterBreak="0">
    <w:nsid w:val="7B0256EF"/>
    <w:multiLevelType w:val="hybridMultilevel"/>
    <w:tmpl w:val="9774BE34"/>
    <w:lvl w:ilvl="0" w:tplc="683661EC">
      <w:numFmt w:val="decimal"/>
      <w:lvlText w:val="%1."/>
      <w:lvlJc w:val="left"/>
      <w:pPr>
        <w:ind w:left="644" w:hanging="360"/>
      </w:pPr>
      <w:rPr>
        <w:rFonts w:eastAsia="Malgun Gothic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95503983">
    <w:abstractNumId w:val="6"/>
  </w:num>
  <w:num w:numId="2" w16cid:durableId="1599748455">
    <w:abstractNumId w:val="23"/>
  </w:num>
  <w:num w:numId="3" w16cid:durableId="1952669154">
    <w:abstractNumId w:val="8"/>
  </w:num>
  <w:num w:numId="4" w16cid:durableId="749615193">
    <w:abstractNumId w:val="18"/>
  </w:num>
  <w:num w:numId="5" w16cid:durableId="508180977">
    <w:abstractNumId w:val="4"/>
  </w:num>
  <w:num w:numId="6" w16cid:durableId="2007050375">
    <w:abstractNumId w:val="19"/>
  </w:num>
  <w:num w:numId="7" w16cid:durableId="437025045">
    <w:abstractNumId w:val="12"/>
  </w:num>
  <w:num w:numId="8" w16cid:durableId="2055306281">
    <w:abstractNumId w:val="9"/>
  </w:num>
  <w:num w:numId="9" w16cid:durableId="1070034003">
    <w:abstractNumId w:val="27"/>
  </w:num>
  <w:num w:numId="10" w16cid:durableId="794252225">
    <w:abstractNumId w:val="24"/>
  </w:num>
  <w:num w:numId="11" w16cid:durableId="1988240806">
    <w:abstractNumId w:val="22"/>
  </w:num>
  <w:num w:numId="12" w16cid:durableId="1131173021">
    <w:abstractNumId w:val="15"/>
  </w:num>
  <w:num w:numId="13" w16cid:durableId="1735201627">
    <w:abstractNumId w:val="14"/>
  </w:num>
  <w:num w:numId="14" w16cid:durableId="1967196025">
    <w:abstractNumId w:val="5"/>
  </w:num>
  <w:num w:numId="15" w16cid:durableId="405032391">
    <w:abstractNumId w:val="25"/>
  </w:num>
  <w:num w:numId="16" w16cid:durableId="1864130958">
    <w:abstractNumId w:val="13"/>
  </w:num>
  <w:num w:numId="17" w16cid:durableId="2112627944">
    <w:abstractNumId w:val="21"/>
  </w:num>
  <w:num w:numId="18" w16cid:durableId="423260567">
    <w:abstractNumId w:val="7"/>
  </w:num>
  <w:num w:numId="19" w16cid:durableId="802161057">
    <w:abstractNumId w:val="2"/>
  </w:num>
  <w:num w:numId="20" w16cid:durableId="1480220765">
    <w:abstractNumId w:val="11"/>
  </w:num>
  <w:num w:numId="21" w16cid:durableId="2035956828">
    <w:abstractNumId w:val="10"/>
  </w:num>
  <w:num w:numId="22" w16cid:durableId="1651522670">
    <w:abstractNumId w:val="16"/>
  </w:num>
  <w:num w:numId="23" w16cid:durableId="780950011">
    <w:abstractNumId w:val="0"/>
  </w:num>
  <w:num w:numId="24" w16cid:durableId="1447698405">
    <w:abstractNumId w:val="17"/>
  </w:num>
  <w:num w:numId="25" w16cid:durableId="2074310771">
    <w:abstractNumId w:val="20"/>
  </w:num>
  <w:num w:numId="26" w16cid:durableId="2017724679">
    <w:abstractNumId w:val="1"/>
  </w:num>
  <w:num w:numId="27" w16cid:durableId="843252558">
    <w:abstractNumId w:val="26"/>
  </w:num>
  <w:num w:numId="28" w16cid:durableId="84762822">
    <w:abstractNumId w:val="3"/>
  </w:num>
  <w:num w:numId="29" w16cid:durableId="139659865">
    <w:abstractNumId w:val="2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ony">
    <w15:presenceInfo w15:providerId="None" w15:userId="Sony"/>
  </w15:person>
  <w15:person w15:author="Update 4">
    <w15:presenceInfo w15:providerId="None" w15:userId="Update 4"/>
  </w15:person>
  <w15:person w15:author="Nokia_r02">
    <w15:presenceInfo w15:providerId="None" w15:userId="Nokia_r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trackRevisions/>
  <w:defaultTabStop w:val="720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1F41"/>
    <w:rsid w:val="000021F8"/>
    <w:rsid w:val="00006324"/>
    <w:rsid w:val="00015F98"/>
    <w:rsid w:val="00032B55"/>
    <w:rsid w:val="00043B74"/>
    <w:rsid w:val="00045CD1"/>
    <w:rsid w:val="00046AB0"/>
    <w:rsid w:val="0005095F"/>
    <w:rsid w:val="00057FBD"/>
    <w:rsid w:val="0006495C"/>
    <w:rsid w:val="00065059"/>
    <w:rsid w:val="00075159"/>
    <w:rsid w:val="00076FAB"/>
    <w:rsid w:val="000807A8"/>
    <w:rsid w:val="000816A2"/>
    <w:rsid w:val="00090157"/>
    <w:rsid w:val="000A4457"/>
    <w:rsid w:val="000B46D8"/>
    <w:rsid w:val="000C0BD5"/>
    <w:rsid w:val="000C4DCF"/>
    <w:rsid w:val="000C6504"/>
    <w:rsid w:val="000C6AB6"/>
    <w:rsid w:val="000E0A36"/>
    <w:rsid w:val="000F1F8A"/>
    <w:rsid w:val="000F3BD2"/>
    <w:rsid w:val="00102D66"/>
    <w:rsid w:val="001052C0"/>
    <w:rsid w:val="001158B8"/>
    <w:rsid w:val="0011697D"/>
    <w:rsid w:val="00122781"/>
    <w:rsid w:val="00125C02"/>
    <w:rsid w:val="001345C9"/>
    <w:rsid w:val="00134EF9"/>
    <w:rsid w:val="00141DFA"/>
    <w:rsid w:val="001475B6"/>
    <w:rsid w:val="00153886"/>
    <w:rsid w:val="00153A9D"/>
    <w:rsid w:val="001544B7"/>
    <w:rsid w:val="001548A0"/>
    <w:rsid w:val="0015738C"/>
    <w:rsid w:val="00160E36"/>
    <w:rsid w:val="0016674F"/>
    <w:rsid w:val="0017535C"/>
    <w:rsid w:val="00182F76"/>
    <w:rsid w:val="001932F1"/>
    <w:rsid w:val="001949C7"/>
    <w:rsid w:val="00197337"/>
    <w:rsid w:val="001B2839"/>
    <w:rsid w:val="001B7E49"/>
    <w:rsid w:val="001B7EBD"/>
    <w:rsid w:val="001C2C1C"/>
    <w:rsid w:val="001C52F2"/>
    <w:rsid w:val="001C5D91"/>
    <w:rsid w:val="001D30F0"/>
    <w:rsid w:val="001E29E5"/>
    <w:rsid w:val="00204001"/>
    <w:rsid w:val="0021668C"/>
    <w:rsid w:val="00221EBD"/>
    <w:rsid w:val="002238C3"/>
    <w:rsid w:val="0022575B"/>
    <w:rsid w:val="00235E68"/>
    <w:rsid w:val="002423B7"/>
    <w:rsid w:val="00257A19"/>
    <w:rsid w:val="00261B79"/>
    <w:rsid w:val="00265371"/>
    <w:rsid w:val="00272565"/>
    <w:rsid w:val="00280118"/>
    <w:rsid w:val="00284882"/>
    <w:rsid w:val="00291A02"/>
    <w:rsid w:val="002A4CF8"/>
    <w:rsid w:val="002B5D7C"/>
    <w:rsid w:val="002B6218"/>
    <w:rsid w:val="002D3A10"/>
    <w:rsid w:val="002D7648"/>
    <w:rsid w:val="002E2DC3"/>
    <w:rsid w:val="002E357F"/>
    <w:rsid w:val="002F52B7"/>
    <w:rsid w:val="00302041"/>
    <w:rsid w:val="00306687"/>
    <w:rsid w:val="00322E6E"/>
    <w:rsid w:val="00323E0E"/>
    <w:rsid w:val="003244B4"/>
    <w:rsid w:val="003326E9"/>
    <w:rsid w:val="00343128"/>
    <w:rsid w:val="00344BF0"/>
    <w:rsid w:val="003512D4"/>
    <w:rsid w:val="003532D9"/>
    <w:rsid w:val="00361A89"/>
    <w:rsid w:val="00367046"/>
    <w:rsid w:val="00370A62"/>
    <w:rsid w:val="0038132A"/>
    <w:rsid w:val="003831DC"/>
    <w:rsid w:val="00390283"/>
    <w:rsid w:val="003905FB"/>
    <w:rsid w:val="00392F15"/>
    <w:rsid w:val="00396FE0"/>
    <w:rsid w:val="003A2056"/>
    <w:rsid w:val="003A3269"/>
    <w:rsid w:val="003B1326"/>
    <w:rsid w:val="003B4228"/>
    <w:rsid w:val="003B4DCC"/>
    <w:rsid w:val="003D3848"/>
    <w:rsid w:val="003E0087"/>
    <w:rsid w:val="003E4699"/>
    <w:rsid w:val="0040684D"/>
    <w:rsid w:val="0041611E"/>
    <w:rsid w:val="00427E36"/>
    <w:rsid w:val="00433262"/>
    <w:rsid w:val="0043465C"/>
    <w:rsid w:val="0044410A"/>
    <w:rsid w:val="00450D1F"/>
    <w:rsid w:val="00453177"/>
    <w:rsid w:val="004642DA"/>
    <w:rsid w:val="00487DB5"/>
    <w:rsid w:val="004901C5"/>
    <w:rsid w:val="0049064C"/>
    <w:rsid w:val="004A0583"/>
    <w:rsid w:val="004A1806"/>
    <w:rsid w:val="004A5545"/>
    <w:rsid w:val="004B246C"/>
    <w:rsid w:val="004B4CA2"/>
    <w:rsid w:val="004C0383"/>
    <w:rsid w:val="004E1970"/>
    <w:rsid w:val="004E2D3F"/>
    <w:rsid w:val="004E53A5"/>
    <w:rsid w:val="004E6D12"/>
    <w:rsid w:val="004F1112"/>
    <w:rsid w:val="004F2CCD"/>
    <w:rsid w:val="004F4E9D"/>
    <w:rsid w:val="004F7C5B"/>
    <w:rsid w:val="005052C5"/>
    <w:rsid w:val="00515173"/>
    <w:rsid w:val="00521A20"/>
    <w:rsid w:val="0052408A"/>
    <w:rsid w:val="005255EF"/>
    <w:rsid w:val="0054421A"/>
    <w:rsid w:val="0058689A"/>
    <w:rsid w:val="005941EA"/>
    <w:rsid w:val="0059455D"/>
    <w:rsid w:val="0059786C"/>
    <w:rsid w:val="005B2CDB"/>
    <w:rsid w:val="005C2ED9"/>
    <w:rsid w:val="005C5B95"/>
    <w:rsid w:val="005C60B6"/>
    <w:rsid w:val="005D073C"/>
    <w:rsid w:val="005D17E5"/>
    <w:rsid w:val="005D6E80"/>
    <w:rsid w:val="005E3842"/>
    <w:rsid w:val="005F3193"/>
    <w:rsid w:val="005F4EB6"/>
    <w:rsid w:val="00602943"/>
    <w:rsid w:val="00617DB0"/>
    <w:rsid w:val="00617EC2"/>
    <w:rsid w:val="00632298"/>
    <w:rsid w:val="0064475D"/>
    <w:rsid w:val="0064480D"/>
    <w:rsid w:val="00652574"/>
    <w:rsid w:val="006563A9"/>
    <w:rsid w:val="00661A6D"/>
    <w:rsid w:val="00675822"/>
    <w:rsid w:val="0067627F"/>
    <w:rsid w:val="006779BB"/>
    <w:rsid w:val="00677F48"/>
    <w:rsid w:val="0068210E"/>
    <w:rsid w:val="006A4354"/>
    <w:rsid w:val="006B5925"/>
    <w:rsid w:val="006B7B7D"/>
    <w:rsid w:val="006C35EB"/>
    <w:rsid w:val="006C5E74"/>
    <w:rsid w:val="006C791B"/>
    <w:rsid w:val="006D22B7"/>
    <w:rsid w:val="006D4379"/>
    <w:rsid w:val="006D6778"/>
    <w:rsid w:val="006F3662"/>
    <w:rsid w:val="006F54AD"/>
    <w:rsid w:val="006F6012"/>
    <w:rsid w:val="00725DEE"/>
    <w:rsid w:val="0072642A"/>
    <w:rsid w:val="007364BF"/>
    <w:rsid w:val="00737433"/>
    <w:rsid w:val="00740473"/>
    <w:rsid w:val="00750359"/>
    <w:rsid w:val="007630C6"/>
    <w:rsid w:val="00763EDC"/>
    <w:rsid w:val="007658E4"/>
    <w:rsid w:val="0077252B"/>
    <w:rsid w:val="00772DEC"/>
    <w:rsid w:val="00774C71"/>
    <w:rsid w:val="0077772D"/>
    <w:rsid w:val="00780D1C"/>
    <w:rsid w:val="00791C9F"/>
    <w:rsid w:val="007A7A70"/>
    <w:rsid w:val="007D1396"/>
    <w:rsid w:val="007D7CC7"/>
    <w:rsid w:val="007E46DA"/>
    <w:rsid w:val="007E7CB0"/>
    <w:rsid w:val="007F4090"/>
    <w:rsid w:val="008005A0"/>
    <w:rsid w:val="00801800"/>
    <w:rsid w:val="0083251A"/>
    <w:rsid w:val="00833793"/>
    <w:rsid w:val="00833C8D"/>
    <w:rsid w:val="00844319"/>
    <w:rsid w:val="008457F2"/>
    <w:rsid w:val="0084786B"/>
    <w:rsid w:val="00856CE2"/>
    <w:rsid w:val="00857CA1"/>
    <w:rsid w:val="00860D57"/>
    <w:rsid w:val="008875FD"/>
    <w:rsid w:val="00890A46"/>
    <w:rsid w:val="00897B11"/>
    <w:rsid w:val="008A1A1F"/>
    <w:rsid w:val="008C5B56"/>
    <w:rsid w:val="008D5527"/>
    <w:rsid w:val="008D6292"/>
    <w:rsid w:val="008E5072"/>
    <w:rsid w:val="008E683F"/>
    <w:rsid w:val="008E7F0C"/>
    <w:rsid w:val="008F46EB"/>
    <w:rsid w:val="008F4A77"/>
    <w:rsid w:val="00905AFC"/>
    <w:rsid w:val="00906ED4"/>
    <w:rsid w:val="009206C1"/>
    <w:rsid w:val="009313EB"/>
    <w:rsid w:val="00932D9D"/>
    <w:rsid w:val="00934C54"/>
    <w:rsid w:val="009353A3"/>
    <w:rsid w:val="0093584F"/>
    <w:rsid w:val="009422D1"/>
    <w:rsid w:val="00972ACE"/>
    <w:rsid w:val="0098361E"/>
    <w:rsid w:val="00985A70"/>
    <w:rsid w:val="009A2639"/>
    <w:rsid w:val="009C0173"/>
    <w:rsid w:val="009D0C2E"/>
    <w:rsid w:val="009E06B8"/>
    <w:rsid w:val="009E204E"/>
    <w:rsid w:val="009F05A3"/>
    <w:rsid w:val="00A000D5"/>
    <w:rsid w:val="00A01F41"/>
    <w:rsid w:val="00A02C45"/>
    <w:rsid w:val="00A02FE6"/>
    <w:rsid w:val="00A063EA"/>
    <w:rsid w:val="00A22AF6"/>
    <w:rsid w:val="00A329DA"/>
    <w:rsid w:val="00A32BA9"/>
    <w:rsid w:val="00A52850"/>
    <w:rsid w:val="00A63B4C"/>
    <w:rsid w:val="00A67604"/>
    <w:rsid w:val="00A74897"/>
    <w:rsid w:val="00A77ED7"/>
    <w:rsid w:val="00A80812"/>
    <w:rsid w:val="00A92EC1"/>
    <w:rsid w:val="00A93B7A"/>
    <w:rsid w:val="00AA3ACA"/>
    <w:rsid w:val="00AB11F8"/>
    <w:rsid w:val="00AB286B"/>
    <w:rsid w:val="00AB4207"/>
    <w:rsid w:val="00AB7538"/>
    <w:rsid w:val="00AC5A4C"/>
    <w:rsid w:val="00AD45EC"/>
    <w:rsid w:val="00AD635D"/>
    <w:rsid w:val="00AE221B"/>
    <w:rsid w:val="00AE2C87"/>
    <w:rsid w:val="00AE7063"/>
    <w:rsid w:val="00AF0227"/>
    <w:rsid w:val="00AF0E20"/>
    <w:rsid w:val="00B06455"/>
    <w:rsid w:val="00B07598"/>
    <w:rsid w:val="00B2661D"/>
    <w:rsid w:val="00B3365D"/>
    <w:rsid w:val="00B37ACC"/>
    <w:rsid w:val="00B434DE"/>
    <w:rsid w:val="00B46227"/>
    <w:rsid w:val="00B50421"/>
    <w:rsid w:val="00B5732D"/>
    <w:rsid w:val="00B61E6A"/>
    <w:rsid w:val="00B827E6"/>
    <w:rsid w:val="00B8591B"/>
    <w:rsid w:val="00BA3030"/>
    <w:rsid w:val="00BA59C9"/>
    <w:rsid w:val="00BB274E"/>
    <w:rsid w:val="00BC24E4"/>
    <w:rsid w:val="00BC3712"/>
    <w:rsid w:val="00BC3B83"/>
    <w:rsid w:val="00BC4823"/>
    <w:rsid w:val="00BD48EE"/>
    <w:rsid w:val="00BD7310"/>
    <w:rsid w:val="00BF1611"/>
    <w:rsid w:val="00BF61E2"/>
    <w:rsid w:val="00C01F14"/>
    <w:rsid w:val="00C42A41"/>
    <w:rsid w:val="00C5120F"/>
    <w:rsid w:val="00C52DE3"/>
    <w:rsid w:val="00C6409F"/>
    <w:rsid w:val="00C664BC"/>
    <w:rsid w:val="00C90868"/>
    <w:rsid w:val="00CA20E2"/>
    <w:rsid w:val="00CA509A"/>
    <w:rsid w:val="00CD045A"/>
    <w:rsid w:val="00CD5B1A"/>
    <w:rsid w:val="00CE00FE"/>
    <w:rsid w:val="00CE474D"/>
    <w:rsid w:val="00CE75DA"/>
    <w:rsid w:val="00CF3F9D"/>
    <w:rsid w:val="00CF7C9D"/>
    <w:rsid w:val="00D03C46"/>
    <w:rsid w:val="00D1023C"/>
    <w:rsid w:val="00D175BA"/>
    <w:rsid w:val="00D26672"/>
    <w:rsid w:val="00D30AEA"/>
    <w:rsid w:val="00D31176"/>
    <w:rsid w:val="00D44313"/>
    <w:rsid w:val="00D468D7"/>
    <w:rsid w:val="00D50E05"/>
    <w:rsid w:val="00D51BD0"/>
    <w:rsid w:val="00D60654"/>
    <w:rsid w:val="00D72D8F"/>
    <w:rsid w:val="00D73AFC"/>
    <w:rsid w:val="00D741AC"/>
    <w:rsid w:val="00D74323"/>
    <w:rsid w:val="00D76C8C"/>
    <w:rsid w:val="00D80201"/>
    <w:rsid w:val="00D86AA9"/>
    <w:rsid w:val="00D87AC3"/>
    <w:rsid w:val="00D92205"/>
    <w:rsid w:val="00DA6511"/>
    <w:rsid w:val="00DC2DD3"/>
    <w:rsid w:val="00DC43D1"/>
    <w:rsid w:val="00DD5AD4"/>
    <w:rsid w:val="00DF2A17"/>
    <w:rsid w:val="00E05750"/>
    <w:rsid w:val="00E12EE5"/>
    <w:rsid w:val="00E13079"/>
    <w:rsid w:val="00E22B40"/>
    <w:rsid w:val="00E33219"/>
    <w:rsid w:val="00E40EB6"/>
    <w:rsid w:val="00E5067F"/>
    <w:rsid w:val="00E50BBB"/>
    <w:rsid w:val="00E514FB"/>
    <w:rsid w:val="00E541BD"/>
    <w:rsid w:val="00E57E47"/>
    <w:rsid w:val="00E60FBC"/>
    <w:rsid w:val="00E81BBC"/>
    <w:rsid w:val="00E837AC"/>
    <w:rsid w:val="00E8559F"/>
    <w:rsid w:val="00EA0B2E"/>
    <w:rsid w:val="00EB2028"/>
    <w:rsid w:val="00EC35A5"/>
    <w:rsid w:val="00EC6D8A"/>
    <w:rsid w:val="00ED0320"/>
    <w:rsid w:val="00ED10EA"/>
    <w:rsid w:val="00EE13DD"/>
    <w:rsid w:val="00EE2D51"/>
    <w:rsid w:val="00EE536C"/>
    <w:rsid w:val="00F00AB1"/>
    <w:rsid w:val="00F07CE0"/>
    <w:rsid w:val="00F1278D"/>
    <w:rsid w:val="00F24867"/>
    <w:rsid w:val="00F2526C"/>
    <w:rsid w:val="00F418A0"/>
    <w:rsid w:val="00F53190"/>
    <w:rsid w:val="00F53B9F"/>
    <w:rsid w:val="00F61349"/>
    <w:rsid w:val="00F61F08"/>
    <w:rsid w:val="00F62EC1"/>
    <w:rsid w:val="00F71C49"/>
    <w:rsid w:val="00F71F96"/>
    <w:rsid w:val="00F76D6D"/>
    <w:rsid w:val="00F8170D"/>
    <w:rsid w:val="00F8354D"/>
    <w:rsid w:val="00F94C1E"/>
    <w:rsid w:val="00F9607B"/>
    <w:rsid w:val="00FA0207"/>
    <w:rsid w:val="00FA372A"/>
    <w:rsid w:val="00FB73B9"/>
    <w:rsid w:val="00FC50BF"/>
    <w:rsid w:val="00FC51C2"/>
    <w:rsid w:val="00FC7F7D"/>
    <w:rsid w:val="00FD5F17"/>
    <w:rsid w:val="00FD69C3"/>
    <w:rsid w:val="00FE3659"/>
    <w:rsid w:val="00FE3B53"/>
    <w:rsid w:val="00FF1C76"/>
    <w:rsid w:val="00FF2EFB"/>
    <w:rsid w:val="00FF2F70"/>
    <w:rsid w:val="00FF34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701634"/>
  <w15:chartTrackingRefBased/>
  <w15:docId w15:val="{84C0E3F7-BAF8-4B5F-B49F-3CF4F75E9D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US" w:eastAsia="ko-KR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C2ED9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Malgun Gothic" w:hAnsi="Times New Roman" w:cs="Times New Roman"/>
      <w:color w:val="000000"/>
      <w:kern w:val="0"/>
      <w:sz w:val="20"/>
      <w:szCs w:val="20"/>
      <w:lang w:val="en-GB" w:eastAsia="ja-JP"/>
      <w14:ligatures w14:val="none"/>
    </w:rPr>
  </w:style>
  <w:style w:type="paragraph" w:styleId="Heading1">
    <w:name w:val="heading 1"/>
    <w:next w:val="Normal"/>
    <w:link w:val="Heading1Char"/>
    <w:qFormat/>
    <w:rsid w:val="005C2ED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Malgun Gothic" w:hAnsi="Arial" w:cs="Times New Roman"/>
      <w:kern w:val="0"/>
      <w:sz w:val="36"/>
      <w:szCs w:val="20"/>
      <w:lang w:val="en-GB" w:eastAsia="ja-JP"/>
      <w14:ligatures w14:val="none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5C2ED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C2ED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Heading3"/>
    <w:next w:val="Normal"/>
    <w:link w:val="Heading4Char"/>
    <w:qFormat/>
    <w:rsid w:val="005C2ED9"/>
    <w:pPr>
      <w:spacing w:before="120" w:after="180"/>
      <w:ind w:left="1418" w:hanging="1418"/>
      <w:outlineLvl w:val="3"/>
    </w:pPr>
    <w:rPr>
      <w:rFonts w:ascii="Arial" w:eastAsia="Malgun Gothic" w:hAnsi="Arial" w:cs="Times New Roman"/>
      <w:color w:val="auto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C2ED9"/>
    <w:rPr>
      <w:rFonts w:ascii="Arial" w:eastAsia="Malgun Gothic" w:hAnsi="Arial" w:cs="Times New Roman"/>
      <w:kern w:val="0"/>
      <w:sz w:val="36"/>
      <w:szCs w:val="20"/>
      <w:lang w:val="en-GB" w:eastAsia="ja-JP"/>
      <w14:ligatures w14:val="none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5C2ED9"/>
    <w:rPr>
      <w:rFonts w:ascii="Arial" w:eastAsia="Malgun Gothic" w:hAnsi="Arial" w:cs="Times New Roman"/>
      <w:kern w:val="0"/>
      <w:sz w:val="32"/>
      <w:szCs w:val="20"/>
      <w:lang w:val="en-GB" w:eastAsia="ja-JP"/>
      <w14:ligatures w14:val="none"/>
    </w:rPr>
  </w:style>
  <w:style w:type="character" w:customStyle="1" w:styleId="Heading4Char">
    <w:name w:val="Heading 4 Char"/>
    <w:basedOn w:val="DefaultParagraphFont"/>
    <w:link w:val="Heading4"/>
    <w:rsid w:val="005C2ED9"/>
    <w:rPr>
      <w:rFonts w:ascii="Arial" w:eastAsia="Malgun Gothic" w:hAnsi="Arial" w:cs="Times New Roman"/>
      <w:kern w:val="0"/>
      <w:sz w:val="24"/>
      <w:szCs w:val="20"/>
      <w:lang w:val="en-GB" w:eastAsia="ja-JP"/>
      <w14:ligatures w14:val="none"/>
    </w:rPr>
  </w:style>
  <w:style w:type="paragraph" w:customStyle="1" w:styleId="B2">
    <w:name w:val="B2"/>
    <w:basedOn w:val="Normal"/>
    <w:link w:val="B2Char"/>
    <w:rsid w:val="005C2ED9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rsid w:val="005C2ED9"/>
    <w:pPr>
      <w:ind w:left="568" w:hanging="284"/>
    </w:pPr>
  </w:style>
  <w:style w:type="paragraph" w:customStyle="1" w:styleId="TF">
    <w:name w:val="TF"/>
    <w:basedOn w:val="Normal"/>
    <w:link w:val="TFChar"/>
    <w:rsid w:val="005C2ED9"/>
    <w:pPr>
      <w:keepLines/>
      <w:spacing w:after="240"/>
      <w:jc w:val="center"/>
    </w:pPr>
    <w:rPr>
      <w:rFonts w:ascii="Arial" w:hAnsi="Arial"/>
      <w:b/>
      <w:lang w:val="x-none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5C2ED9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5C2ED9"/>
    <w:rPr>
      <w:rFonts w:ascii="Times New Roman" w:eastAsia="Malgun Gothic" w:hAnsi="Times New Roman" w:cs="Times New Roman"/>
      <w:color w:val="000000"/>
      <w:kern w:val="0"/>
      <w:sz w:val="20"/>
      <w:szCs w:val="20"/>
      <w:lang w:val="en-GB" w:eastAsia="ja-JP"/>
      <w14:ligatures w14:val="none"/>
    </w:rPr>
  </w:style>
  <w:style w:type="character" w:customStyle="1" w:styleId="B1Char">
    <w:name w:val="B1 Char"/>
    <w:link w:val="B1"/>
    <w:qFormat/>
    <w:rsid w:val="005C2ED9"/>
    <w:rPr>
      <w:rFonts w:ascii="Times New Roman" w:eastAsia="Malgun Gothic" w:hAnsi="Times New Roman" w:cs="Times New Roman"/>
      <w:color w:val="000000"/>
      <w:kern w:val="0"/>
      <w:sz w:val="20"/>
      <w:szCs w:val="20"/>
      <w:lang w:val="en-GB" w:eastAsia="ja-JP"/>
      <w14:ligatures w14:val="none"/>
    </w:rPr>
  </w:style>
  <w:style w:type="paragraph" w:styleId="NormalWeb">
    <w:name w:val="Normal (Web)"/>
    <w:basedOn w:val="Normal"/>
    <w:uiPriority w:val="99"/>
    <w:unhideWhenUsed/>
    <w:rsid w:val="005C2ED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B2Char">
    <w:name w:val="B2 Char"/>
    <w:link w:val="B2"/>
    <w:rsid w:val="005C2ED9"/>
    <w:rPr>
      <w:rFonts w:ascii="Times New Roman" w:eastAsia="Malgun Gothic" w:hAnsi="Times New Roman" w:cs="Times New Roman"/>
      <w:color w:val="000000"/>
      <w:kern w:val="0"/>
      <w:sz w:val="20"/>
      <w:szCs w:val="20"/>
      <w:lang w:val="x-none" w:eastAsia="ja-JP"/>
      <w14:ligatures w14:val="none"/>
    </w:rPr>
  </w:style>
  <w:style w:type="character" w:customStyle="1" w:styleId="TFChar">
    <w:name w:val="TF Char"/>
    <w:link w:val="TF"/>
    <w:rsid w:val="005C2ED9"/>
    <w:rPr>
      <w:rFonts w:ascii="Arial" w:eastAsia="Malgun Gothic" w:hAnsi="Arial" w:cs="Times New Roman"/>
      <w:b/>
      <w:color w:val="000000"/>
      <w:kern w:val="0"/>
      <w:sz w:val="20"/>
      <w:szCs w:val="20"/>
      <w:lang w:val="x-none" w:eastAsia="ja-JP"/>
      <w14:ligatures w14:val="none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C2ED9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:lang w:val="en-GB" w:eastAsia="ja-JP"/>
      <w14:ligatures w14:val="none"/>
    </w:rPr>
  </w:style>
  <w:style w:type="paragraph" w:styleId="Revision">
    <w:name w:val="Revision"/>
    <w:hidden/>
    <w:uiPriority w:val="99"/>
    <w:semiHidden/>
    <w:rsid w:val="0038132A"/>
    <w:pPr>
      <w:spacing w:after="0" w:line="240" w:lineRule="auto"/>
    </w:pPr>
    <w:rPr>
      <w:rFonts w:ascii="Times New Roman" w:eastAsia="Malgun Gothic" w:hAnsi="Times New Roman" w:cs="Times New Roman"/>
      <w:color w:val="000000"/>
      <w:kern w:val="0"/>
      <w:sz w:val="20"/>
      <w:szCs w:val="20"/>
      <w:lang w:val="en-GB" w:eastAsia="ja-JP"/>
      <w14:ligatures w14:val="none"/>
    </w:rPr>
  </w:style>
  <w:style w:type="paragraph" w:styleId="ListParagraph">
    <w:name w:val="List Paragraph"/>
    <w:aliases w:val="Bullets"/>
    <w:basedOn w:val="Normal"/>
    <w:link w:val="ListParagraphChar"/>
    <w:uiPriority w:val="34"/>
    <w:qFormat/>
    <w:rsid w:val="00DC43D1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80180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801800"/>
  </w:style>
  <w:style w:type="character" w:customStyle="1" w:styleId="CommentTextChar">
    <w:name w:val="Comment Text Char"/>
    <w:basedOn w:val="DefaultParagraphFont"/>
    <w:link w:val="CommentText"/>
    <w:uiPriority w:val="99"/>
    <w:rsid w:val="00801800"/>
    <w:rPr>
      <w:rFonts w:ascii="Times New Roman" w:eastAsia="Malgun Gothic" w:hAnsi="Times New Roman" w:cs="Times New Roman"/>
      <w:color w:val="000000"/>
      <w:kern w:val="0"/>
      <w:sz w:val="20"/>
      <w:szCs w:val="20"/>
      <w:lang w:val="en-GB" w:eastAsia="ja-JP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0180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01800"/>
    <w:rPr>
      <w:rFonts w:ascii="Times New Roman" w:eastAsia="Malgun Gothic" w:hAnsi="Times New Roman" w:cs="Times New Roman"/>
      <w:b/>
      <w:bCs/>
      <w:color w:val="000000"/>
      <w:kern w:val="0"/>
      <w:sz w:val="20"/>
      <w:szCs w:val="20"/>
      <w:lang w:val="en-GB" w:eastAsia="ja-JP"/>
      <w14:ligatures w14:val="none"/>
    </w:rPr>
  </w:style>
  <w:style w:type="table" w:styleId="TableGrid">
    <w:name w:val="Table Grid"/>
    <w:basedOn w:val="TableNormal"/>
    <w:uiPriority w:val="59"/>
    <w:rsid w:val="00763EDC"/>
    <w:pPr>
      <w:spacing w:after="0" w:line="240" w:lineRule="auto"/>
      <w:ind w:left="714" w:hanging="357"/>
    </w:pPr>
    <w:rPr>
      <w:rFonts w:ascii="Nokia Pure Text" w:eastAsia="SimSun" w:hAnsi="Nokia Pure Text"/>
      <w:color w:val="44546A" w:themeColor="text2"/>
      <w:kern w:val="0"/>
      <w:lang w:val="en-GB" w:eastAsia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semiHidden/>
    <w:unhideWhenUsed/>
    <w:rsid w:val="00322E6E"/>
    <w:pPr>
      <w:tabs>
        <w:tab w:val="center" w:pos="4320"/>
        <w:tab w:val="right" w:pos="864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322E6E"/>
    <w:rPr>
      <w:rFonts w:ascii="Times New Roman" w:eastAsia="Malgun Gothic" w:hAnsi="Times New Roman" w:cs="Times New Roman"/>
      <w:color w:val="000000"/>
      <w:kern w:val="0"/>
      <w:sz w:val="20"/>
      <w:szCs w:val="20"/>
      <w:lang w:val="en-GB" w:eastAsia="ja-JP"/>
      <w14:ligatures w14:val="none"/>
    </w:rPr>
  </w:style>
  <w:style w:type="paragraph" w:customStyle="1" w:styleId="TAH">
    <w:name w:val="TAH"/>
    <w:basedOn w:val="TAC"/>
    <w:link w:val="TAHCar"/>
    <w:rsid w:val="00235E68"/>
    <w:rPr>
      <w:b/>
    </w:rPr>
  </w:style>
  <w:style w:type="paragraph" w:customStyle="1" w:styleId="TAC">
    <w:name w:val="TAC"/>
    <w:basedOn w:val="Normal"/>
    <w:link w:val="TACChar"/>
    <w:rsid w:val="00235E68"/>
    <w:pPr>
      <w:keepNext/>
      <w:keepLines/>
      <w:spacing w:after="0"/>
      <w:jc w:val="center"/>
    </w:pPr>
    <w:rPr>
      <w:rFonts w:ascii="Arial" w:eastAsia="Times New Roman" w:hAnsi="Arial"/>
      <w:color w:val="auto"/>
      <w:sz w:val="18"/>
      <w:lang w:eastAsia="en-GB"/>
    </w:rPr>
  </w:style>
  <w:style w:type="paragraph" w:customStyle="1" w:styleId="TH">
    <w:name w:val="TH"/>
    <w:basedOn w:val="Normal"/>
    <w:link w:val="THChar"/>
    <w:rsid w:val="00235E68"/>
    <w:pPr>
      <w:keepNext/>
      <w:keepLines/>
      <w:spacing w:before="60"/>
      <w:jc w:val="center"/>
    </w:pPr>
    <w:rPr>
      <w:rFonts w:ascii="Arial" w:eastAsia="Times New Roman" w:hAnsi="Arial"/>
      <w:b/>
      <w:color w:val="auto"/>
      <w:lang w:eastAsia="en-GB"/>
    </w:rPr>
  </w:style>
  <w:style w:type="character" w:customStyle="1" w:styleId="TACChar">
    <w:name w:val="TAC Char"/>
    <w:link w:val="TAC"/>
    <w:locked/>
    <w:rsid w:val="00235E68"/>
    <w:rPr>
      <w:rFonts w:ascii="Arial" w:eastAsia="Times New Roman" w:hAnsi="Arial" w:cs="Times New Roman"/>
      <w:kern w:val="0"/>
      <w:sz w:val="18"/>
      <w:szCs w:val="20"/>
      <w:lang w:val="en-GB" w:eastAsia="en-GB"/>
      <w14:ligatures w14:val="none"/>
    </w:rPr>
  </w:style>
  <w:style w:type="character" w:customStyle="1" w:styleId="TAHCar">
    <w:name w:val="TAH Car"/>
    <w:link w:val="TAH"/>
    <w:rsid w:val="00235E68"/>
    <w:rPr>
      <w:rFonts w:ascii="Arial" w:eastAsia="Times New Roman" w:hAnsi="Arial" w:cs="Times New Roman"/>
      <w:b/>
      <w:kern w:val="0"/>
      <w:sz w:val="18"/>
      <w:szCs w:val="20"/>
      <w:lang w:val="en-GB" w:eastAsia="en-GB"/>
      <w14:ligatures w14:val="none"/>
    </w:rPr>
  </w:style>
  <w:style w:type="character" w:customStyle="1" w:styleId="THChar">
    <w:name w:val="TH Char"/>
    <w:link w:val="TH"/>
    <w:qFormat/>
    <w:rsid w:val="00235E68"/>
    <w:rPr>
      <w:rFonts w:ascii="Arial" w:eastAsia="Times New Roman" w:hAnsi="Arial" w:cs="Times New Roman"/>
      <w:b/>
      <w:kern w:val="0"/>
      <w:sz w:val="20"/>
      <w:szCs w:val="20"/>
      <w:lang w:val="en-GB" w:eastAsia="en-GB"/>
      <w14:ligatures w14:val="none"/>
    </w:rPr>
  </w:style>
  <w:style w:type="character" w:customStyle="1" w:styleId="ListParagraphChar">
    <w:name w:val="List Paragraph Char"/>
    <w:aliases w:val="Bullets Char"/>
    <w:basedOn w:val="DefaultParagraphFont"/>
    <w:link w:val="ListParagraph"/>
    <w:uiPriority w:val="34"/>
    <w:locked/>
    <w:rsid w:val="00F24867"/>
    <w:rPr>
      <w:rFonts w:ascii="Times New Roman" w:eastAsia="Malgun Gothic" w:hAnsi="Times New Roman" w:cs="Times New Roman"/>
      <w:color w:val="000000"/>
      <w:kern w:val="0"/>
      <w:sz w:val="20"/>
      <w:szCs w:val="20"/>
      <w:lang w:val="en-GB" w:eastAsia="ja-JP"/>
      <w14:ligatures w14:val="none"/>
    </w:rPr>
  </w:style>
  <w:style w:type="paragraph" w:customStyle="1" w:styleId="NO">
    <w:name w:val="NO"/>
    <w:basedOn w:val="Normal"/>
    <w:link w:val="NOChar"/>
    <w:qFormat/>
    <w:rsid w:val="00182F76"/>
    <w:pPr>
      <w:keepLines/>
      <w:overflowPunct/>
      <w:autoSpaceDE/>
      <w:autoSpaceDN/>
      <w:adjustRightInd/>
      <w:ind w:left="1135" w:hanging="851"/>
      <w:jc w:val="both"/>
      <w:textAlignment w:val="auto"/>
    </w:pPr>
    <w:rPr>
      <w:color w:val="auto"/>
      <w:lang w:val="x-none" w:eastAsia="en-US"/>
    </w:rPr>
  </w:style>
  <w:style w:type="character" w:customStyle="1" w:styleId="NOChar">
    <w:name w:val="NO Char"/>
    <w:link w:val="NO"/>
    <w:rsid w:val="00182F76"/>
    <w:rPr>
      <w:rFonts w:ascii="Times New Roman" w:eastAsia="Malgun Gothic" w:hAnsi="Times New Roman" w:cs="Times New Roman"/>
      <w:kern w:val="0"/>
      <w:sz w:val="20"/>
      <w:szCs w:val="20"/>
      <w:lang w:val="x-none" w:eastAsia="en-US"/>
      <w14:ligatures w14:val="none"/>
    </w:rPr>
  </w:style>
  <w:style w:type="paragraph" w:customStyle="1" w:styleId="EX">
    <w:name w:val="EX"/>
    <w:basedOn w:val="Normal"/>
    <w:link w:val="EXChar"/>
    <w:rsid w:val="0064475D"/>
    <w:pPr>
      <w:keepLines/>
      <w:ind w:left="1702" w:hanging="1418"/>
    </w:pPr>
    <w:rPr>
      <w:rFonts w:eastAsia="Times New Roman"/>
      <w:color w:val="auto"/>
      <w:lang w:eastAsia="en-GB"/>
    </w:rPr>
  </w:style>
  <w:style w:type="character" w:customStyle="1" w:styleId="EXChar">
    <w:name w:val="EX Char"/>
    <w:link w:val="EX"/>
    <w:qFormat/>
    <w:locked/>
    <w:rsid w:val="0064475D"/>
    <w:rPr>
      <w:rFonts w:ascii="Times New Roman" w:eastAsia="Times New Roman" w:hAnsi="Times New Roman" w:cs="Times New Roman"/>
      <w:kern w:val="0"/>
      <w:sz w:val="20"/>
      <w:szCs w:val="20"/>
      <w:lang w:val="en-GB" w:eastAsia="en-GB"/>
      <w14:ligatures w14:val="none"/>
    </w:rPr>
  </w:style>
  <w:style w:type="paragraph" w:customStyle="1" w:styleId="EditorsNote">
    <w:name w:val="Editor's Note"/>
    <w:basedOn w:val="NO"/>
    <w:link w:val="EditorsNoteChar"/>
    <w:rsid w:val="00F62EC1"/>
    <w:pPr>
      <w:overflowPunct w:val="0"/>
      <w:autoSpaceDE w:val="0"/>
      <w:autoSpaceDN w:val="0"/>
      <w:adjustRightInd w:val="0"/>
      <w:ind w:left="1559" w:hanging="1276"/>
      <w:jc w:val="left"/>
      <w:textAlignment w:val="baseline"/>
    </w:pPr>
    <w:rPr>
      <w:rFonts w:eastAsia="Times New Roman"/>
      <w:color w:val="FF0000"/>
      <w:lang w:val="en-GB" w:eastAsia="en-GB"/>
    </w:rPr>
  </w:style>
  <w:style w:type="character" w:customStyle="1" w:styleId="EditorsNoteChar">
    <w:name w:val="Editor's Note Char"/>
    <w:aliases w:val="EN Char"/>
    <w:link w:val="EditorsNote"/>
    <w:qFormat/>
    <w:locked/>
    <w:rsid w:val="00F62EC1"/>
    <w:rPr>
      <w:rFonts w:ascii="Times New Roman" w:eastAsia="Times New Roman" w:hAnsi="Times New Roman" w:cs="Times New Roman"/>
      <w:color w:val="FF0000"/>
      <w:kern w:val="0"/>
      <w:sz w:val="20"/>
      <w:szCs w:val="20"/>
      <w:lang w:val="en-GB" w:eastAsia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20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4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44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2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85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09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03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34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65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35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9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package" Target="embeddings/Microsoft_Visio_Drawing.vsdx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HideFromDelve xmlns="71c5aaf6-e6ce-465b-b873-5148d2a4c105">false</HideFromDelve>
    <_dlc_DocId xmlns="71c5aaf6-e6ce-465b-b873-5148d2a4c105">RBI5PAMIO524-1616901215-53157</_dlc_DocId>
    <_dlc_DocIdUrl xmlns="71c5aaf6-e6ce-465b-b873-5148d2a4c105">
      <Url>https://nokia.sharepoint.com/sites/gxp/_layouts/15/DocIdRedir.aspx?ID=RBI5PAMIO524-1616901215-53157</Url>
      <Description>RBI5PAMIO524-1616901215-53157</Description>
    </_dlc_DocIdUrl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Props1.xml><?xml version="1.0" encoding="utf-8"?>
<ds:datastoreItem xmlns:ds="http://schemas.openxmlformats.org/officeDocument/2006/customXml" ds:itemID="{496CC890-2267-4CFA-A59F-2AB42C06209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B5CF22E-9060-45C6-89CA-EDFF3235FC7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E209B15-76A0-4B24-8CA8-C87D7E330028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6D089EF4-36E3-46E9-9D3D-79CC4FBF7542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EA1AEDED-ACD9-483E-AF76-FA9FE2D8D918}">
  <ds:schemaRefs>
    <ds:schemaRef ds:uri="http://schemas.microsoft.com/office/2006/metadata/properties"/>
    <ds:schemaRef ds:uri="http://schemas.microsoft.com/office/infopath/2007/PartnerControls"/>
    <ds:schemaRef ds:uri="7275bb01-7583-478d-bc14-e839a2dd5989"/>
    <ds:schemaRef ds:uri="71c5aaf6-e6ce-465b-b873-5148d2a4c105"/>
    <ds:schemaRef ds:uri="3f2ce089-3858-4176-9a21-a30f9204848e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66c65d8a-9158-4521-a2d8-664963db48e4}" enabled="0" method="" siteId="{66c65d8a-9158-4521-a2d8-664963db48e4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5</Pages>
  <Words>1750</Words>
  <Characters>9281</Characters>
  <Application>Microsoft Office Word</Application>
  <DocSecurity>0</DocSecurity>
  <Lines>77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Sony</cp:lastModifiedBy>
  <cp:revision>56</cp:revision>
  <dcterms:created xsi:type="dcterms:W3CDTF">2025-10-14T04:09:00Z</dcterms:created>
  <dcterms:modified xsi:type="dcterms:W3CDTF">2025-10-15T23:44:00Z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264adb93-edee-4325-87e5-2196ca5af3d1</vt:lpwstr>
  </property>
  <property fmtid="{D5CDD505-2E9C-101B-9397-08002B2CF9AE}" pid="4" name="MediaServiceImageTags">
    <vt:lpwstr/>
  </property>
</Properties>
</file>